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055D9" w14:textId="452571E6"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1E7FF2">
        <w:rPr>
          <w:rFonts w:ascii="Arial" w:hAnsi="Arial" w:cs="Arial"/>
          <w:b/>
          <w:sz w:val="22"/>
          <w:szCs w:val="22"/>
        </w:rPr>
        <w:t>6</w:t>
      </w:r>
      <w:r w:rsidRPr="00610FC8">
        <w:rPr>
          <w:rFonts w:ascii="Arial" w:hAnsi="Arial" w:cs="Arial"/>
          <w:b/>
          <w:sz w:val="22"/>
          <w:szCs w:val="22"/>
        </w:rPr>
        <w:tab/>
      </w:r>
      <w:r w:rsidR="003C051F" w:rsidRPr="003C051F">
        <w:rPr>
          <w:rFonts w:ascii="Arial" w:hAnsi="Arial" w:cs="Arial"/>
          <w:b/>
          <w:sz w:val="22"/>
          <w:szCs w:val="22"/>
        </w:rPr>
        <w:t>S3-260718</w:t>
      </w:r>
    </w:p>
    <w:p w14:paraId="2CEEC297" w14:textId="6C3BA665" w:rsidR="00CC4471" w:rsidRPr="00610FC8" w:rsidRDefault="00272E06" w:rsidP="00610FC8">
      <w:pPr>
        <w:pStyle w:val="CRCoverPage"/>
        <w:outlineLvl w:val="0"/>
        <w:rPr>
          <w:b/>
          <w:bCs/>
          <w:noProof/>
          <w:sz w:val="24"/>
        </w:rPr>
      </w:pPr>
      <w:r>
        <w:rPr>
          <w:rFonts w:cs="Arial"/>
          <w:b/>
          <w:bCs/>
          <w:sz w:val="22"/>
          <w:szCs w:val="22"/>
        </w:rPr>
        <w:t>Goa</w:t>
      </w:r>
      <w:r w:rsidR="00B778BB" w:rsidRPr="00B778BB">
        <w:rPr>
          <w:rFonts w:cs="Arial"/>
          <w:b/>
          <w:bCs/>
          <w:sz w:val="22"/>
          <w:szCs w:val="22"/>
        </w:rPr>
        <w:t xml:space="preserve">, </w:t>
      </w:r>
      <w:r>
        <w:rPr>
          <w:rFonts w:cs="Arial"/>
          <w:b/>
          <w:bCs/>
          <w:sz w:val="22"/>
          <w:szCs w:val="22"/>
        </w:rPr>
        <w:t>India</w:t>
      </w:r>
      <w:r w:rsidR="00B778BB" w:rsidRPr="00B778BB">
        <w:rPr>
          <w:rFonts w:cs="Arial"/>
          <w:b/>
          <w:bCs/>
          <w:sz w:val="22"/>
          <w:szCs w:val="22"/>
        </w:rPr>
        <w:t xml:space="preserve">, </w:t>
      </w:r>
      <w:r>
        <w:rPr>
          <w:rFonts w:cs="Arial"/>
          <w:b/>
          <w:bCs/>
          <w:sz w:val="22"/>
          <w:szCs w:val="22"/>
        </w:rPr>
        <w:t>9</w:t>
      </w:r>
      <w:r w:rsidR="00B778BB" w:rsidRPr="00B778BB">
        <w:rPr>
          <w:rFonts w:cs="Arial"/>
          <w:b/>
          <w:bCs/>
          <w:sz w:val="22"/>
          <w:szCs w:val="22"/>
        </w:rPr>
        <w:t xml:space="preserve"> – </w:t>
      </w:r>
      <w:r>
        <w:rPr>
          <w:rFonts w:cs="Arial"/>
          <w:b/>
          <w:bCs/>
          <w:sz w:val="22"/>
          <w:szCs w:val="22"/>
        </w:rPr>
        <w:t>13</w:t>
      </w:r>
      <w:r w:rsidR="00B778BB" w:rsidRPr="00B778BB">
        <w:rPr>
          <w:rFonts w:cs="Arial"/>
          <w:b/>
          <w:bCs/>
          <w:sz w:val="22"/>
          <w:szCs w:val="22"/>
        </w:rPr>
        <w:t xml:space="preserve"> </w:t>
      </w:r>
      <w:r>
        <w:rPr>
          <w:rFonts w:cs="Arial"/>
          <w:b/>
          <w:bCs/>
          <w:sz w:val="22"/>
          <w:szCs w:val="22"/>
        </w:rPr>
        <w:t xml:space="preserve">February </w:t>
      </w:r>
      <w:r w:rsidR="00B778BB" w:rsidRPr="00B778BB">
        <w:rPr>
          <w:rFonts w:cs="Arial"/>
          <w:b/>
          <w:bCs/>
          <w:sz w:val="22"/>
          <w:szCs w:val="22"/>
        </w:rPr>
        <w:t>202</w:t>
      </w:r>
      <w:r>
        <w:rPr>
          <w:rFonts w:cs="Arial"/>
          <w:b/>
          <w:bCs/>
          <w:sz w:val="22"/>
          <w:szCs w:val="22"/>
        </w:rPr>
        <w:t>6</w:t>
      </w:r>
      <w:r w:rsidR="00104A38">
        <w:rPr>
          <w:rFonts w:cs="Arial"/>
          <w:b/>
          <w:bCs/>
          <w:sz w:val="22"/>
          <w:szCs w:val="22"/>
        </w:rPr>
        <w:tab/>
      </w:r>
      <w:r w:rsidR="00104A38">
        <w:rPr>
          <w:rFonts w:cs="Arial"/>
          <w:b/>
          <w:bCs/>
          <w:sz w:val="22"/>
          <w:szCs w:val="22"/>
        </w:rPr>
        <w:tab/>
      </w:r>
      <w:r w:rsidR="00104A38">
        <w:rPr>
          <w:rFonts w:cs="Arial"/>
          <w:b/>
          <w:bCs/>
          <w:sz w:val="22"/>
          <w:szCs w:val="22"/>
        </w:rPr>
        <w:tab/>
      </w:r>
      <w:r w:rsidR="00104A38">
        <w:rPr>
          <w:rFonts w:cs="Arial"/>
          <w:b/>
          <w:bCs/>
          <w:sz w:val="22"/>
          <w:szCs w:val="22"/>
        </w:rPr>
        <w:tab/>
      </w:r>
      <w:r w:rsidR="00104A38">
        <w:rPr>
          <w:rFonts w:cs="Arial"/>
          <w:b/>
          <w:bCs/>
          <w:sz w:val="22"/>
          <w:szCs w:val="22"/>
        </w:rPr>
        <w:tab/>
      </w:r>
      <w:r w:rsidR="00104A38">
        <w:rPr>
          <w:rFonts w:cs="Arial"/>
          <w:b/>
          <w:bCs/>
          <w:sz w:val="22"/>
          <w:szCs w:val="22"/>
        </w:rPr>
        <w:tab/>
      </w:r>
      <w:r w:rsidR="00104A38">
        <w:rPr>
          <w:rFonts w:cs="Arial"/>
          <w:b/>
          <w:bCs/>
          <w:sz w:val="22"/>
          <w:szCs w:val="22"/>
        </w:rPr>
        <w:tab/>
      </w:r>
      <w:r w:rsidR="00104A38">
        <w:rPr>
          <w:rFonts w:cs="Arial"/>
          <w:b/>
          <w:bCs/>
          <w:sz w:val="22"/>
          <w:szCs w:val="22"/>
        </w:rPr>
        <w:tab/>
      </w:r>
      <w:r w:rsidR="00330FAC">
        <w:rPr>
          <w:rFonts w:cs="Arial"/>
          <w:b/>
          <w:bCs/>
          <w:sz w:val="22"/>
          <w:szCs w:val="22"/>
        </w:rPr>
        <w:tab/>
      </w:r>
      <w:r w:rsidR="00104A38">
        <w:rPr>
          <w:rFonts w:cs="Arial"/>
          <w:b/>
          <w:bCs/>
          <w:sz w:val="22"/>
          <w:szCs w:val="22"/>
        </w:rPr>
        <w:tab/>
      </w:r>
      <w:r w:rsidR="00104A38">
        <w:rPr>
          <w:rFonts w:cs="Arial"/>
          <w:b/>
          <w:bCs/>
          <w:sz w:val="22"/>
          <w:szCs w:val="22"/>
        </w:rPr>
        <w:tab/>
      </w:r>
      <w:r w:rsidR="00104A38">
        <w:rPr>
          <w:rFonts w:cs="Arial"/>
          <w:b/>
          <w:bCs/>
          <w:sz w:val="22"/>
          <w:szCs w:val="22"/>
        </w:rPr>
        <w:tab/>
      </w:r>
      <w:r w:rsidR="00104A38">
        <w:rPr>
          <w:rFonts w:cs="Arial"/>
          <w:b/>
          <w:bCs/>
          <w:sz w:val="22"/>
          <w:szCs w:val="22"/>
        </w:rPr>
        <w:tab/>
      </w:r>
      <w:r w:rsidR="00B778BB">
        <w:rPr>
          <w:rFonts w:cs="Arial"/>
          <w:b/>
          <w:i/>
          <w:iCs/>
          <w:noProof/>
          <w:color w:val="0000FF"/>
          <w:szCs w:val="16"/>
        </w:rPr>
        <w:tab/>
      </w:r>
    </w:p>
    <w:p w14:paraId="3F54251B" w14:textId="5DC69359" w:rsidR="00C93D83" w:rsidRDefault="00C93D83" w:rsidP="004A28D7">
      <w:pPr>
        <w:pStyle w:val="CRCoverPage"/>
        <w:outlineLvl w:val="0"/>
        <w:rPr>
          <w:b/>
          <w:sz w:val="24"/>
        </w:rPr>
      </w:pPr>
    </w:p>
    <w:p w14:paraId="1A2057A0" w14:textId="76ABD42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D6953">
        <w:rPr>
          <w:rFonts w:ascii="Arial" w:hAnsi="Arial" w:cs="Arial"/>
          <w:b/>
          <w:bCs/>
          <w:lang w:val="en-US"/>
        </w:rPr>
        <w:t>Sateliot, Novamint</w:t>
      </w:r>
    </w:p>
    <w:p w14:paraId="65CE4E4B" w14:textId="728C06F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71334">
        <w:rPr>
          <w:rFonts w:ascii="Arial" w:hAnsi="Arial" w:cs="Arial"/>
          <w:b/>
          <w:bCs/>
          <w:lang w:val="en-US"/>
        </w:rPr>
        <w:t xml:space="preserve">Further details and </w:t>
      </w:r>
      <w:r w:rsidR="00B778BB">
        <w:rPr>
          <w:rFonts w:ascii="Arial" w:hAnsi="Arial" w:cs="Arial"/>
          <w:b/>
          <w:bCs/>
          <w:lang w:val="en-US"/>
        </w:rPr>
        <w:t>EN removal for Solution</w:t>
      </w:r>
      <w:r w:rsidR="006D6953" w:rsidRPr="006D6953">
        <w:rPr>
          <w:rFonts w:ascii="Arial" w:hAnsi="Arial" w:cs="Arial"/>
          <w:b/>
          <w:bCs/>
          <w:lang w:val="en-US"/>
        </w:rPr>
        <w:t xml:space="preserve"> </w:t>
      </w:r>
      <w:r w:rsidR="00B778BB">
        <w:rPr>
          <w:rFonts w:ascii="Arial" w:hAnsi="Arial" w:cs="Arial"/>
          <w:b/>
          <w:bCs/>
          <w:lang w:val="en-US"/>
        </w:rPr>
        <w:t>#</w:t>
      </w:r>
      <w:r w:rsidR="00FE55FB">
        <w:rPr>
          <w:rFonts w:ascii="Arial" w:hAnsi="Arial" w:cs="Arial"/>
          <w:b/>
          <w:bCs/>
          <w:lang w:val="en-US"/>
        </w:rPr>
        <w:t>8</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C7F901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13FD8">
        <w:rPr>
          <w:rFonts w:ascii="Arial" w:hAnsi="Arial" w:cs="Arial"/>
          <w:b/>
          <w:bCs/>
          <w:lang w:val="en-US"/>
        </w:rPr>
        <w:t>5.2.9</w:t>
      </w:r>
    </w:p>
    <w:p w14:paraId="369E83CA" w14:textId="3C69370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413FD8">
        <w:rPr>
          <w:rFonts w:ascii="Arial" w:hAnsi="Arial" w:cs="Arial"/>
          <w:b/>
          <w:bCs/>
          <w:lang w:val="en-US"/>
        </w:rPr>
        <w:t>33.700-30</w:t>
      </w:r>
    </w:p>
    <w:p w14:paraId="32E76F63" w14:textId="18BA5A5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13FD8">
        <w:rPr>
          <w:rFonts w:ascii="Arial" w:hAnsi="Arial" w:cs="Arial"/>
          <w:b/>
          <w:bCs/>
          <w:lang w:val="en-US"/>
        </w:rPr>
        <w:t>0.</w:t>
      </w:r>
      <w:r w:rsidR="00272E06">
        <w:rPr>
          <w:rFonts w:ascii="Arial" w:hAnsi="Arial" w:cs="Arial"/>
          <w:b/>
          <w:bCs/>
          <w:lang w:val="en-US"/>
        </w:rPr>
        <w:t>2</w:t>
      </w:r>
      <w:r w:rsidR="00413FD8">
        <w:rPr>
          <w:rFonts w:ascii="Arial" w:hAnsi="Arial" w:cs="Arial"/>
          <w:b/>
          <w:bCs/>
          <w:lang w:val="en-US"/>
        </w:rPr>
        <w:t>.0</w:t>
      </w:r>
    </w:p>
    <w:p w14:paraId="09C0AB02" w14:textId="4C580AB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13FD8" w:rsidRPr="00413FD8">
        <w:rPr>
          <w:rFonts w:ascii="Arial" w:hAnsi="Arial" w:cs="Arial"/>
          <w:b/>
          <w:bCs/>
          <w:lang w:val="en-US"/>
        </w:rPr>
        <w:t>FS_5GSAT_Ph4_SEC</w:t>
      </w:r>
    </w:p>
    <w:p w14:paraId="6BD2E646" w14:textId="77777777" w:rsidR="002F5FA8" w:rsidRDefault="002F5FA8" w:rsidP="002F5FA8">
      <w:pPr>
        <w:pStyle w:val="Heading1"/>
      </w:pPr>
      <w:r>
        <w:t>1</w:t>
      </w:r>
      <w:r>
        <w:tab/>
        <w:t>Decision/action requested</w:t>
      </w:r>
    </w:p>
    <w:p w14:paraId="14D8FC20" w14:textId="77777777" w:rsidR="002F5FA8" w:rsidRDefault="002F5FA8" w:rsidP="002F5FA8">
      <w:pPr>
        <w:pBdr>
          <w:top w:val="single" w:sz="4" w:space="1" w:color="000000"/>
          <w:left w:val="single" w:sz="4" w:space="4" w:color="000000"/>
          <w:bottom w:val="single" w:sz="4" w:space="1" w:color="000000"/>
          <w:right w:val="single" w:sz="4" w:space="4" w:color="000000"/>
        </w:pBdr>
        <w:shd w:val="clear" w:color="auto" w:fill="FFFF99"/>
        <w:jc w:val="center"/>
      </w:pPr>
      <w:r>
        <w:rPr>
          <w:b/>
          <w:i/>
        </w:rPr>
        <w:t>Approve the pCR below</w:t>
      </w:r>
    </w:p>
    <w:p w14:paraId="634D124B" w14:textId="77777777" w:rsidR="002F5FA8" w:rsidRDefault="002F5FA8" w:rsidP="002F5FA8">
      <w:pPr>
        <w:pStyle w:val="Heading1"/>
      </w:pPr>
      <w:r>
        <w:t>2</w:t>
      </w:r>
      <w:r>
        <w:tab/>
        <w:t>References</w:t>
      </w:r>
    </w:p>
    <w:p w14:paraId="1EC3A9B4" w14:textId="77777777" w:rsidR="002F5FA8" w:rsidRDefault="002F5FA8" w:rsidP="002F5FA8"/>
    <w:p w14:paraId="53522BCA" w14:textId="77777777" w:rsidR="002F5FA8" w:rsidRDefault="002F5FA8" w:rsidP="002F5FA8">
      <w:pPr>
        <w:pStyle w:val="Heading1"/>
      </w:pPr>
      <w:r>
        <w:t>3</w:t>
      </w:r>
      <w:r>
        <w:tab/>
      </w:r>
      <w:r>
        <w:tab/>
        <w:t>Rationale</w:t>
      </w:r>
    </w:p>
    <w:p w14:paraId="1266D694" w14:textId="77777777" w:rsidR="002F5FA8" w:rsidRDefault="002F5FA8" w:rsidP="002F5FA8"/>
    <w:p w14:paraId="28E4428E" w14:textId="77777777" w:rsidR="00C649E2" w:rsidRDefault="002F5FA8" w:rsidP="002F5FA8">
      <w:r>
        <w:t xml:space="preserve">This pCR is </w:t>
      </w:r>
      <w:r w:rsidR="00B778BB">
        <w:t>a revision of Solution #</w:t>
      </w:r>
      <w:r w:rsidR="00FE55FB">
        <w:t>8</w:t>
      </w:r>
      <w:r w:rsidR="00B778BB">
        <w:t xml:space="preserve"> for </w:t>
      </w:r>
      <w:r>
        <w:t>Key Issue #1</w:t>
      </w:r>
      <w:r w:rsidR="00B778BB">
        <w:t xml:space="preserve">. </w:t>
      </w:r>
      <w:r w:rsidR="00C649E2" w:rsidRPr="00C649E2">
        <w:t>The revision provides</w:t>
      </w:r>
      <w:r w:rsidR="00C649E2">
        <w:t>:</w:t>
      </w:r>
    </w:p>
    <w:p w14:paraId="1F8B78A3" w14:textId="1A1A1C6A" w:rsidR="003878B3" w:rsidRDefault="003878B3" w:rsidP="00C649E2">
      <w:pPr>
        <w:pStyle w:val="ListParagraph"/>
        <w:numPr>
          <w:ilvl w:val="0"/>
          <w:numId w:val="5"/>
        </w:numPr>
      </w:pPr>
      <w:r>
        <w:t>Considerations on backward compatibility.</w:t>
      </w:r>
    </w:p>
    <w:p w14:paraId="597730B5" w14:textId="6812426F" w:rsidR="00C649E2" w:rsidRDefault="00C649E2" w:rsidP="00C649E2">
      <w:pPr>
        <w:pStyle w:val="ListParagraph"/>
        <w:numPr>
          <w:ilvl w:val="0"/>
          <w:numId w:val="5"/>
        </w:numPr>
      </w:pPr>
      <w:r>
        <w:t xml:space="preserve">A </w:t>
      </w:r>
      <w:r w:rsidRPr="00C649E2">
        <w:t xml:space="preserve">new message sequence diagram for a detailed description of the proposed solution. </w:t>
      </w:r>
    </w:p>
    <w:p w14:paraId="12AFA928" w14:textId="79D74C66" w:rsidR="00B778BB" w:rsidRDefault="00C649E2" w:rsidP="00C649E2">
      <w:pPr>
        <w:pStyle w:val="ListParagraph"/>
        <w:numPr>
          <w:ilvl w:val="0"/>
          <w:numId w:val="5"/>
        </w:numPr>
      </w:pPr>
      <w:r>
        <w:t>C</w:t>
      </w:r>
      <w:r w:rsidR="00B778BB">
        <w:t xml:space="preserve">larifications intended to address and remove </w:t>
      </w:r>
      <w:r>
        <w:t>EN</w:t>
      </w:r>
      <w:r w:rsidR="003878B3">
        <w:t>#1 and EN#2</w:t>
      </w:r>
      <w:r>
        <w:t xml:space="preserve"> (see justification below). </w:t>
      </w:r>
    </w:p>
    <w:p w14:paraId="7944089B" w14:textId="698D7633" w:rsidR="00C649E2" w:rsidRPr="00C649E2" w:rsidRDefault="00C649E2" w:rsidP="00C649E2">
      <w:pPr>
        <w:pStyle w:val="ListParagraph"/>
        <w:numPr>
          <w:ilvl w:val="0"/>
          <w:numId w:val="5"/>
        </w:numPr>
      </w:pPr>
      <w:r>
        <w:t>Evaluation of the solution</w:t>
      </w:r>
      <w:r w:rsidR="002F4374">
        <w:t xml:space="preserve"> in section 6.8.3</w:t>
      </w:r>
    </w:p>
    <w:p w14:paraId="51E473E2" w14:textId="4C948877" w:rsidR="00BE749C" w:rsidRPr="00610970" w:rsidRDefault="00BE749C" w:rsidP="00BE749C">
      <w:pPr>
        <w:keepLines/>
        <w:pBdr>
          <w:top w:val="nil"/>
          <w:left w:val="nil"/>
          <w:bottom w:val="nil"/>
          <w:right w:val="nil"/>
          <w:between w:val="nil"/>
        </w:pBdr>
        <w:rPr>
          <w:u w:val="single"/>
        </w:rPr>
      </w:pPr>
      <w:r w:rsidRPr="00610970">
        <w:rPr>
          <w:u w:val="single"/>
        </w:rPr>
        <w:t>EN#1:</w:t>
      </w:r>
    </w:p>
    <w:p w14:paraId="2842B618" w14:textId="77777777" w:rsidR="00BE749C" w:rsidRDefault="00BE749C" w:rsidP="00BE749C">
      <w:pPr>
        <w:keepLines/>
        <w:pBdr>
          <w:top w:val="nil"/>
          <w:left w:val="nil"/>
          <w:bottom w:val="nil"/>
          <w:right w:val="nil"/>
          <w:between w:val="nil"/>
        </w:pBdr>
        <w:ind w:left="1135" w:hanging="851"/>
        <w:rPr>
          <w:color w:val="FF0000"/>
        </w:rPr>
      </w:pPr>
      <w:r>
        <w:rPr>
          <w:color w:val="FF0000"/>
        </w:rPr>
        <w:t xml:space="preserve">Editor’s Note: </w:t>
      </w:r>
      <w:r w:rsidRPr="003120AC">
        <w:rPr>
          <w:color w:val="FF0000"/>
        </w:rPr>
        <w:t>The impact of repeating integrity verification for X times on the UE side and MME-onboard (i.e., fake messages sent by the attacker require more resources for integrity verification, which increases the risk of attack) is FFS.</w:t>
      </w:r>
    </w:p>
    <w:p w14:paraId="3F01DEF0" w14:textId="77777777" w:rsidR="007C4719" w:rsidRPr="007C4719" w:rsidRDefault="007C4719" w:rsidP="007C4719">
      <w:r w:rsidRPr="007C4719">
        <w:t>To avoid the NAS counters in each of the MME-onboard(s) to deviate much between them, UE context synchronisation across satellites to update the NAS counters can still be performed by the network from time to time as per NW implementation policy (e.g., periodically or when deviation/drift exceeds a given range of NAS values). This synchronisation of the NAS counters across satellites is related to the maximum number X of repetitions that the algorithm should handle (i.e., the less frequent synchronisation takes places, the higher should be the number X of repetitions).</w:t>
      </w:r>
    </w:p>
    <w:p w14:paraId="6F91979E" w14:textId="77777777" w:rsidR="00C649E2" w:rsidRDefault="007C4719" w:rsidP="007C4719">
      <w:r w:rsidRPr="007C4719">
        <w:t>The allowed maximum number of repetitions impacts in the amount of processing resources to handle NAS messages. To limit the resources taken for repeating the integrity verification, the number X of repetitions should be kept small (e.g., 1 &lt; X &lt; 4). For instance, with X=3, a maximum discrepancy of 256*3=768 units is tolerated, which could be already a reasonable margin in a dense satellite constellation, assuming infrequent IoT packet exchange. For sparse satellite constellations, X can be even smaller since the probability of NAS COUNT wrap-around during a satellite revisit period is lower.</w:t>
      </w:r>
    </w:p>
    <w:p w14:paraId="06EAFDEA" w14:textId="77777777" w:rsidR="00C649E2" w:rsidRPr="00610970" w:rsidRDefault="00C649E2" w:rsidP="00C649E2">
      <w:pPr>
        <w:keepLines/>
        <w:pBdr>
          <w:top w:val="nil"/>
          <w:left w:val="nil"/>
          <w:bottom w:val="nil"/>
          <w:right w:val="nil"/>
          <w:between w:val="nil"/>
        </w:pBdr>
        <w:rPr>
          <w:u w:val="single"/>
        </w:rPr>
      </w:pPr>
      <w:r w:rsidRPr="00610970">
        <w:rPr>
          <w:u w:val="single"/>
        </w:rPr>
        <w:t>EN#</w:t>
      </w:r>
      <w:r>
        <w:rPr>
          <w:u w:val="single"/>
        </w:rPr>
        <w:t>2</w:t>
      </w:r>
      <w:r w:rsidRPr="00610970">
        <w:rPr>
          <w:u w:val="single"/>
        </w:rPr>
        <w:t>:</w:t>
      </w:r>
    </w:p>
    <w:p w14:paraId="001BA3BF" w14:textId="77777777" w:rsidR="00C649E2" w:rsidRDefault="00C649E2" w:rsidP="00C649E2">
      <w:pPr>
        <w:keepLines/>
        <w:pBdr>
          <w:top w:val="nil"/>
          <w:left w:val="nil"/>
          <w:bottom w:val="nil"/>
          <w:right w:val="nil"/>
          <w:between w:val="nil"/>
        </w:pBdr>
        <w:ind w:left="1135" w:hanging="851"/>
        <w:rPr>
          <w:color w:val="FF0000"/>
        </w:rPr>
      </w:pPr>
      <w:r>
        <w:rPr>
          <w:color w:val="FF0000"/>
        </w:rPr>
        <w:t>Editor’s Note: The impact of accepting a range of NAS counters to the overall security of 3GPP system is FFS</w:t>
      </w:r>
    </w:p>
    <w:p w14:paraId="3F659088" w14:textId="77777777" w:rsidR="00C649E2" w:rsidRPr="00BE749C" w:rsidRDefault="00C649E2" w:rsidP="00C649E2">
      <w:r w:rsidRPr="00BE749C">
        <w:lastRenderedPageBreak/>
        <w:t xml:space="preserve">In the uplink case, accepting a range of NAS counters </w:t>
      </w:r>
      <w:r>
        <w:t xml:space="preserve">it’s not considered to result in </w:t>
      </w:r>
      <w:r w:rsidRPr="00BE749C">
        <w:t xml:space="preserve">additional security risk since the NAS COUNT is only incremented and an attacker cannot successfully perform a NAS replay attack with a NAS packet with a lower NAS COUNT. </w:t>
      </w:r>
    </w:p>
    <w:p w14:paraId="5F54B88A" w14:textId="18C57685" w:rsidR="00BC7F00" w:rsidRDefault="00C649E2" w:rsidP="002F5FA8">
      <w:r w:rsidRPr="00BE749C">
        <w:t xml:space="preserve">In the downlink case, </w:t>
      </w:r>
      <w:r>
        <w:t xml:space="preserve">situation is different because </w:t>
      </w:r>
      <w:r w:rsidRPr="00BE749C">
        <w:t xml:space="preserve">an attacker may reuse an old NAS COUNT and successfully perform the NAS replay attack. However, the condition current-SatelliteID != previous-SatelliteID </w:t>
      </w:r>
      <w:r>
        <w:t xml:space="preserve">is intended to </w:t>
      </w:r>
      <w:r w:rsidRPr="00BE749C">
        <w:t xml:space="preserve">mitigate such an attack. </w:t>
      </w:r>
      <w:r>
        <w:t xml:space="preserve">Moreover, UE context synchronisation across satellites can still be performed by the NW from time to time to avoid downlink NAS counters in each of the MME-onboard(s) to deviate much between them. </w:t>
      </w:r>
    </w:p>
    <w:p w14:paraId="1BA84C9D" w14:textId="77777777" w:rsidR="002F5FA8" w:rsidRDefault="002F5FA8" w:rsidP="002F5FA8">
      <w:pPr>
        <w:pStyle w:val="Heading1"/>
      </w:pPr>
      <w:r>
        <w:t>4</w:t>
      </w:r>
      <w:r>
        <w:tab/>
        <w:t>Detailed proposal</w:t>
      </w:r>
    </w:p>
    <w:p w14:paraId="02503EF1" w14:textId="77777777" w:rsidR="002F5FA8" w:rsidRDefault="002F5FA8">
      <w:pP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186D4B9" w14:textId="77777777" w:rsidR="002F5FA8" w:rsidRDefault="002F5FA8" w:rsidP="002F5FA8">
      <w:pPr>
        <w:pStyle w:val="Heading1"/>
      </w:pPr>
      <w:r>
        <w:t>6</w:t>
      </w:r>
      <w:r>
        <w:tab/>
        <w:t>Solutions</w:t>
      </w:r>
    </w:p>
    <w:p w14:paraId="11146986" w14:textId="77777777" w:rsidR="0070487A" w:rsidRPr="002F5FA8" w:rsidRDefault="0070487A" w:rsidP="0070487A">
      <w:pPr>
        <w:pStyle w:val="Heading2"/>
      </w:pPr>
      <w:bookmarkStart w:id="0" w:name="_Toc211890803"/>
      <w:r w:rsidRPr="00CB1949">
        <w:t>6.</w:t>
      </w:r>
      <w:r>
        <w:t>8</w:t>
      </w:r>
      <w:r w:rsidRPr="00CB1949">
        <w:tab/>
        <w:t>Solution #</w:t>
      </w:r>
      <w:r>
        <w:t>8</w:t>
      </w:r>
      <w:r w:rsidRPr="00CB1949">
        <w:t xml:space="preserve">: </w:t>
      </w:r>
      <w:r w:rsidRPr="0047708A">
        <w:t>New specific rules to handle NAS Counter Overflow in S&amp;F mode</w:t>
      </w:r>
      <w:bookmarkEnd w:id="0"/>
    </w:p>
    <w:p w14:paraId="01473023" w14:textId="77777777" w:rsidR="0069387B" w:rsidRDefault="0069387B" w:rsidP="0069387B">
      <w:pPr>
        <w:pStyle w:val="Heading3"/>
      </w:pPr>
      <w:bookmarkStart w:id="1" w:name="_Toc214915488"/>
      <w:bookmarkStart w:id="2" w:name="_Toc211890804"/>
      <w:r>
        <w:t>6.8.1</w:t>
      </w:r>
      <w:r>
        <w:tab/>
        <w:t>Introduction</w:t>
      </w:r>
      <w:bookmarkEnd w:id="1"/>
    </w:p>
    <w:p w14:paraId="230E6351" w14:textId="77777777" w:rsidR="0069387B" w:rsidRDefault="0069387B" w:rsidP="0069387B">
      <w:r>
        <w:t>This solution addresses KI#1.</w:t>
      </w:r>
    </w:p>
    <w:p w14:paraId="7A04E188" w14:textId="77777777" w:rsidR="0069387B" w:rsidRDefault="0069387B" w:rsidP="0069387B">
      <w:r w:rsidRPr="00C93C29">
        <w:t xml:space="preserve">In S&amp;F Satellite operation, the subset of satellites operating in S&amp;F Mode </w:t>
      </w:r>
      <w:r>
        <w:t>in</w:t>
      </w:r>
      <w:r w:rsidRPr="00C93C29">
        <w:t xml:space="preserve"> which a given UE registration is valid</w:t>
      </w:r>
      <w:r>
        <w:t xml:space="preserve"> (i.e. satellites included in the S&amp;F Monitoring List),</w:t>
      </w:r>
      <w:r w:rsidRPr="00C93C29">
        <w:t xml:space="preserve"> are </w:t>
      </w:r>
      <w:r>
        <w:t>expected</w:t>
      </w:r>
      <w:r w:rsidRPr="00C93C29">
        <w:t xml:space="preserve"> to </w:t>
      </w:r>
      <w:r>
        <w:t>maintain a synchronised</w:t>
      </w:r>
      <w:r w:rsidRPr="00C93C29">
        <w:t xml:space="preserve"> UE context</w:t>
      </w:r>
      <w:r>
        <w:t xml:space="preserve">, even though the synchronisation mechanism is outside the scope of 3GPP. </w:t>
      </w:r>
    </w:p>
    <w:p w14:paraId="284D1236" w14:textId="576CF6D4" w:rsidR="0069387B" w:rsidRDefault="0069387B" w:rsidP="0069387B">
      <w:r>
        <w:t>This solution proposes to add an exception with respect to the synchronisation of the NAS counters</w:t>
      </w:r>
      <w:ins w:id="3" w:author="Sateliot" w:date="2026-02-01T20:21:00Z">
        <w:r w:rsidR="003878B3">
          <w:t xml:space="preserve">, referred hereafter as “NAS </w:t>
        </w:r>
      </w:ins>
      <w:ins w:id="4" w:author="Sateliot" w:date="2026-02-01T20:22:00Z">
        <w:r w:rsidR="003878B3">
          <w:t>counters synch</w:t>
        </w:r>
      </w:ins>
      <w:ins w:id="5" w:author="Sateliot" w:date="2026-02-01T20:31:00Z">
        <w:r w:rsidR="003878B3">
          <w:t>ronization</w:t>
        </w:r>
      </w:ins>
      <w:ins w:id="6" w:author="Sateliot" w:date="2026-02-01T20:22:00Z">
        <w:r w:rsidR="003878B3">
          <w:t xml:space="preserve"> relaxation”</w:t>
        </w:r>
      </w:ins>
      <w:r>
        <w:t>. Based on the added exception, this solution proposes introducing specific rules for managing the pair of NAS counters stored by the UE and by the MME operating S&amp;F Mode as follows:</w:t>
      </w:r>
    </w:p>
    <w:p w14:paraId="2FC05DC9" w14:textId="77777777" w:rsidR="0069387B" w:rsidRDefault="0069387B" w:rsidP="0069387B">
      <w:pPr>
        <w:pStyle w:val="ListParagraph"/>
        <w:numPr>
          <w:ilvl w:val="0"/>
          <w:numId w:val="2"/>
        </w:numPr>
        <w:spacing w:after="0"/>
        <w:contextualSpacing w:val="0"/>
      </w:pPr>
      <w:r w:rsidRPr="00AD7B50">
        <w:t xml:space="preserve">When a </w:t>
      </w:r>
      <w:r w:rsidRPr="00C93C29">
        <w:t xml:space="preserve">UE registration is valid in multiple satellites </w:t>
      </w:r>
      <w:r w:rsidRPr="00AD7B50">
        <w:t xml:space="preserve">operating in S&amp;F mode, </w:t>
      </w:r>
      <w:r>
        <w:t xml:space="preserve">each time the UE interacts with one of these satellites, </w:t>
      </w:r>
      <w:r w:rsidRPr="00C93C29">
        <w:t xml:space="preserve">the UL NAS </w:t>
      </w:r>
      <w:r w:rsidRPr="00AD7B50">
        <w:t>Overflow C</w:t>
      </w:r>
      <w:r w:rsidRPr="00C93C29">
        <w:t>ounter</w:t>
      </w:r>
      <w:r w:rsidRPr="00AD7B50">
        <w:t xml:space="preserve"> (OC)</w:t>
      </w:r>
      <w:r w:rsidRPr="00C93C29">
        <w:t xml:space="preserve"> stored in </w:t>
      </w:r>
      <w:r w:rsidRPr="00AD7B50">
        <w:t>the UE</w:t>
      </w:r>
      <w:r w:rsidRPr="00C93C29">
        <w:t xml:space="preserve"> </w:t>
      </w:r>
      <w:r>
        <w:t xml:space="preserve">may </w:t>
      </w:r>
      <w:r w:rsidRPr="00C93C29">
        <w:t xml:space="preserve">be higher than the UL NAS </w:t>
      </w:r>
      <w:r w:rsidRPr="00AD7B50">
        <w:t>OC</w:t>
      </w:r>
      <w:r w:rsidRPr="00C93C29">
        <w:t xml:space="preserve"> </w:t>
      </w:r>
      <w:r w:rsidRPr="00AD7B50">
        <w:t>stored</w:t>
      </w:r>
      <w:r w:rsidRPr="00C93C29">
        <w:t xml:space="preserve"> in </w:t>
      </w:r>
      <w:r w:rsidRPr="00AD7B50">
        <w:t xml:space="preserve">the </w:t>
      </w:r>
      <w:r>
        <w:t xml:space="preserve">MME of the </w:t>
      </w:r>
      <w:r w:rsidRPr="00AD7B50">
        <w:t>serving satellite</w:t>
      </w:r>
      <w:r>
        <w:t xml:space="preserve">. This discrepancy can arise due to </w:t>
      </w:r>
      <w:r w:rsidRPr="00AD7B50">
        <w:t>previous</w:t>
      </w:r>
      <w:r w:rsidRPr="00C93C29">
        <w:t xml:space="preserve"> </w:t>
      </w:r>
      <w:r w:rsidRPr="00AD7B50">
        <w:t>interactions</w:t>
      </w:r>
      <w:r w:rsidRPr="00C93C29">
        <w:t xml:space="preserve"> between the UE</w:t>
      </w:r>
      <w:r w:rsidRPr="00AD7B50">
        <w:t xml:space="preserve"> and other serving satellites</w:t>
      </w:r>
      <w:r>
        <w:t xml:space="preserve"> of the same PLMN,</w:t>
      </w:r>
      <w:r w:rsidRPr="00AD7B50">
        <w:t xml:space="preserve"> </w:t>
      </w:r>
      <w:r>
        <w:t xml:space="preserve">where the </w:t>
      </w:r>
      <w:r w:rsidRPr="00AD7B50">
        <w:t>UL NAS OC</w:t>
      </w:r>
      <w:r>
        <w:t xml:space="preserve"> in the UE was incremented due to</w:t>
      </w:r>
      <w:r w:rsidRPr="00911DC0">
        <w:t xml:space="preserve"> the UL NAS SQN wrap</w:t>
      </w:r>
      <w:r>
        <w:t>-</w:t>
      </w:r>
      <w:r w:rsidRPr="00911DC0">
        <w:t>around</w:t>
      </w:r>
      <w:r w:rsidRPr="00AD7B50">
        <w:t xml:space="preserve">. In such </w:t>
      </w:r>
      <w:r>
        <w:t>a case</w:t>
      </w:r>
      <w:r w:rsidRPr="00AD7B50">
        <w:t xml:space="preserve">, if </w:t>
      </w:r>
      <w:r>
        <w:t>the MME fails to verify the</w:t>
      </w:r>
      <w:r w:rsidRPr="00AD7B50">
        <w:t xml:space="preserve"> integrity of a </w:t>
      </w:r>
      <w:r>
        <w:t xml:space="preserve">received </w:t>
      </w:r>
      <w:r w:rsidRPr="00AD7B50">
        <w:t xml:space="preserve">NAS packet </w:t>
      </w:r>
      <w:r>
        <w:t xml:space="preserve">using the </w:t>
      </w:r>
      <w:r w:rsidRPr="00AD7B50">
        <w:t xml:space="preserve">last stored UL NAS OC, the MME may </w:t>
      </w:r>
      <w:r>
        <w:t>attempt</w:t>
      </w:r>
      <w:r w:rsidRPr="00AD7B50">
        <w:t xml:space="preserve"> </w:t>
      </w:r>
      <w:r w:rsidRPr="00BC0B73">
        <w:t xml:space="preserve">to validate </w:t>
      </w:r>
      <w:r>
        <w:t xml:space="preserve">the message </w:t>
      </w:r>
      <w:r w:rsidRPr="00BC0B73">
        <w:t xml:space="preserve">integrity using a series of consecutively incremented UL NAS OC values. If </w:t>
      </w:r>
      <w:r>
        <w:t xml:space="preserve">one of the attempts is </w:t>
      </w:r>
      <w:r w:rsidRPr="00BC0B73">
        <w:t>successful, the MME updates its stored UL NAS OC accordingly.</w:t>
      </w:r>
    </w:p>
    <w:p w14:paraId="01DABC65" w14:textId="69692682" w:rsidR="0069387B" w:rsidRDefault="0069387B" w:rsidP="0069387B">
      <w:pPr>
        <w:pStyle w:val="ListParagraph"/>
        <w:numPr>
          <w:ilvl w:val="0"/>
          <w:numId w:val="2"/>
        </w:numPr>
        <w:spacing w:after="0"/>
        <w:contextualSpacing w:val="0"/>
        <w:rPr>
          <w:ins w:id="7" w:author="Sateliot" w:date="2026-02-01T20:23:00Z"/>
        </w:rPr>
      </w:pPr>
      <w:r w:rsidRPr="00212531">
        <w:t xml:space="preserve">Similarly, when a UE registration is valid in multiple satellites operating in S&amp;F mode, the DL NAS Overflow Counter (OC) stored in the UE may be higher than the last DL NAS OC stored in the </w:t>
      </w:r>
      <w:r>
        <w:t xml:space="preserve">MME of the </w:t>
      </w:r>
      <w:r w:rsidRPr="00212531">
        <w:t xml:space="preserve">serving satellite. This can result from prior interactions between the UE and other satellites where the DL NAS OC </w:t>
      </w:r>
      <w:r>
        <w:t xml:space="preserve">in the UE </w:t>
      </w:r>
      <w:r w:rsidRPr="00212531">
        <w:t xml:space="preserve">was </w:t>
      </w:r>
      <w:r>
        <w:t>incremented due to the DL NAS SQN wrap-around</w:t>
      </w:r>
      <w:r w:rsidRPr="00212531">
        <w:t>. In such cases, if the UE fails to verify the</w:t>
      </w:r>
      <w:r>
        <w:t xml:space="preserve"> </w:t>
      </w:r>
      <w:r w:rsidRPr="00212531">
        <w:t xml:space="preserve">integrity of a received NAS packet using the last stored DL NAS OC, it may attempt </w:t>
      </w:r>
      <w:r>
        <w:t xml:space="preserve">to validate the message </w:t>
      </w:r>
      <w:r w:rsidRPr="00212531">
        <w:t>integrity using a series of consecutively decremented DL NAS OC values.</w:t>
      </w:r>
      <w:r>
        <w:t xml:space="preserve"> To avoid replay attack, the UE can rely on the fact that the Satellite ID is not the same.</w:t>
      </w:r>
    </w:p>
    <w:p w14:paraId="01F734E7" w14:textId="5553262E" w:rsidR="003878B3" w:rsidRDefault="003878B3" w:rsidP="003878B3">
      <w:pPr>
        <w:spacing w:after="0"/>
        <w:rPr>
          <w:ins w:id="8" w:author="Sateliot" w:date="2026-02-01T20:23:00Z"/>
        </w:rPr>
      </w:pPr>
    </w:p>
    <w:p w14:paraId="17304398" w14:textId="4DC32CB3" w:rsidR="003878B3" w:rsidRDefault="003878B3" w:rsidP="003878B3">
      <w:pPr>
        <w:spacing w:after="0"/>
        <w:rPr>
          <w:ins w:id="9" w:author="Sateliot" w:date="2026-02-01T20:24:00Z"/>
        </w:rPr>
      </w:pPr>
      <w:ins w:id="10" w:author="Sateliot" w:date="2026-02-01T20:31:00Z">
        <w:r w:rsidRPr="003878B3">
          <w:t xml:space="preserve">To ensure backward compatibility, the UE shall indicate to the network its support for </w:t>
        </w:r>
        <w:r>
          <w:t>“</w:t>
        </w:r>
        <w:r w:rsidRPr="003878B3">
          <w:t>NAS counter synchronization relaxation</w:t>
        </w:r>
        <w:r>
          <w:t>”</w:t>
        </w:r>
        <w:r w:rsidRPr="003878B3">
          <w:t>. This capability allows the UE to handle scenarios where the NAS counters used across the on-board MMEs of the serving satellites may diverge. Accordingly, the network must inform the UE whether this synchronization relaxation is being applied</w:t>
        </w:r>
        <w:r>
          <w:t>.</w:t>
        </w:r>
      </w:ins>
    </w:p>
    <w:p w14:paraId="646D90FF" w14:textId="1853F608" w:rsidR="003878B3" w:rsidRPr="00212531" w:rsidDel="003878B3" w:rsidRDefault="003878B3" w:rsidP="003878B3">
      <w:pPr>
        <w:spacing w:after="0"/>
        <w:rPr>
          <w:del w:id="11" w:author="Sateliot" w:date="2026-02-01T20:26:00Z"/>
        </w:rPr>
      </w:pPr>
    </w:p>
    <w:p w14:paraId="3F7A1009" w14:textId="77777777" w:rsidR="0069387B" w:rsidRDefault="0069387B" w:rsidP="0069387B">
      <w:pPr>
        <w:pStyle w:val="Heading3"/>
      </w:pPr>
      <w:bookmarkStart w:id="12" w:name="_Toc214915489"/>
      <w:r>
        <w:t>6.8.2</w:t>
      </w:r>
      <w:r>
        <w:tab/>
        <w:t>Solution details</w:t>
      </w:r>
      <w:bookmarkEnd w:id="12"/>
    </w:p>
    <w:p w14:paraId="48C5FC98" w14:textId="77777777" w:rsidR="0069387B" w:rsidRDefault="0069387B" w:rsidP="0069387B">
      <w:r>
        <w:t xml:space="preserve">This section provides further details on this solution by analysing the uplink case (UE </w:t>
      </w:r>
      <w:r>
        <w:sym w:font="Wingdings" w:char="F0E0"/>
      </w:r>
      <w:r>
        <w:t xml:space="preserve"> MME-onboard) and the downlink case (UE </w:t>
      </w:r>
      <w:r>
        <w:sym w:font="Wingdings" w:char="F0DF"/>
      </w:r>
      <w:r>
        <w:t xml:space="preserve"> MME-onboard) when considering (1) UE is served by multiple satellites as per the S&amp;F Monitoring List provided to the UE and (2) UE assumes that NAS counters in the MME-onboard(s) of those satellites are not necessarily synchronised. </w:t>
      </w:r>
    </w:p>
    <w:p w14:paraId="6E781D18" w14:textId="77777777" w:rsidR="0069387B" w:rsidRPr="00FB7A48" w:rsidRDefault="0069387B" w:rsidP="0069387B">
      <w:pPr>
        <w:pStyle w:val="Heading4"/>
      </w:pPr>
      <w:bookmarkStart w:id="13" w:name="_Toc214915490"/>
      <w:r>
        <w:t>6.8.2.1</w:t>
      </w:r>
      <w:r>
        <w:tab/>
        <w:t>Uplink case</w:t>
      </w:r>
      <w:bookmarkEnd w:id="13"/>
    </w:p>
    <w:p w14:paraId="110125AC" w14:textId="77777777" w:rsidR="0069387B" w:rsidRDefault="0069387B" w:rsidP="0069387B">
      <w:r>
        <w:t>Figure 6.8.2.1-1 shows the steps taken by the MME-onboard. Changes introduced by this solution are marked in red.</w:t>
      </w:r>
    </w:p>
    <w:p w14:paraId="740EE603" w14:textId="77777777" w:rsidR="0069387B" w:rsidRDefault="0069387B" w:rsidP="0069387B">
      <w:pPr>
        <w:pStyle w:val="ListParagraph"/>
        <w:numPr>
          <w:ilvl w:val="0"/>
          <w:numId w:val="3"/>
        </w:numPr>
        <w:spacing w:after="0"/>
        <w:ind w:left="720"/>
        <w:contextualSpacing w:val="0"/>
      </w:pPr>
      <w:r>
        <w:t>Upon receiving an integrity protected NAS uplink message, the MME-onboard retrieves the SQN and the NAS message authentication code (NAS-MAC) which are then used to compute the expected NAS message authentication code (XNAS-MAC) according to 3GPP TS 33.401 clause 8.1 and Annex B.2. Furthermore, the UL NAS Count is increased according to 3GPP TS 24.301 clause 4.4.3.</w:t>
      </w:r>
    </w:p>
    <w:p w14:paraId="7A9AF992" w14:textId="77777777" w:rsidR="0069387B" w:rsidRDefault="0069387B" w:rsidP="0069387B">
      <w:pPr>
        <w:pStyle w:val="ListParagraph"/>
        <w:numPr>
          <w:ilvl w:val="0"/>
          <w:numId w:val="3"/>
        </w:numPr>
        <w:spacing w:after="0"/>
        <w:ind w:left="720"/>
        <w:contextualSpacing w:val="0"/>
      </w:pPr>
      <w:r>
        <w:t xml:space="preserve">The computed XNAS-MAC is compared with the NAS-MAC received in the NAS integrity protected message. </w:t>
      </w:r>
    </w:p>
    <w:p w14:paraId="2665593E" w14:textId="77777777" w:rsidR="0069387B" w:rsidRDefault="0069387B" w:rsidP="0069387B">
      <w:pPr>
        <w:pStyle w:val="ListParagraph"/>
        <w:numPr>
          <w:ilvl w:val="0"/>
          <w:numId w:val="3"/>
        </w:numPr>
        <w:spacing w:after="0"/>
        <w:ind w:left="720"/>
        <w:contextualSpacing w:val="0"/>
      </w:pPr>
      <w:r>
        <w:t>If the two codes match up, the integrity check is successful and the MME-onboard can process the uplink NAS message.</w:t>
      </w:r>
    </w:p>
    <w:p w14:paraId="191D551A" w14:textId="1E21B5D9" w:rsidR="0069387B" w:rsidRDefault="0069387B" w:rsidP="0069387B">
      <w:pPr>
        <w:pStyle w:val="ListParagraph"/>
        <w:numPr>
          <w:ilvl w:val="0"/>
          <w:numId w:val="3"/>
        </w:numPr>
        <w:spacing w:after="0"/>
        <w:ind w:left="720"/>
        <w:contextualSpacing w:val="0"/>
      </w:pPr>
      <w:r>
        <w:t>If the two codes do not match up</w:t>
      </w:r>
      <w:ins w:id="14" w:author="Sateliot" w:date="2026-02-01T20:33:00Z">
        <w:r w:rsidR="003878B3">
          <w:t xml:space="preserve"> </w:t>
        </w:r>
        <w:bookmarkStart w:id="15" w:name="_Hlk220870487"/>
        <w:r w:rsidR="003878B3">
          <w:t xml:space="preserve">and the NW has enabled “NAS counters synchronization relaxation” </w:t>
        </w:r>
        <w:bookmarkEnd w:id="15"/>
        <w:r w:rsidR="003878B3">
          <w:t xml:space="preserve">for the </w:t>
        </w:r>
      </w:ins>
      <w:ins w:id="16" w:author="Sateliot" w:date="2026-02-01T20:34:00Z">
        <w:r w:rsidR="003878B3">
          <w:t>UE</w:t>
        </w:r>
      </w:ins>
      <w:r>
        <w:t xml:space="preserve">, the MME-onboard increases the UL OC by 1 which means increasing the UL NAS Count by 256 units. </w:t>
      </w:r>
    </w:p>
    <w:p w14:paraId="1556750E" w14:textId="77777777" w:rsidR="0069387B" w:rsidRDefault="0069387B" w:rsidP="0069387B">
      <w:pPr>
        <w:pStyle w:val="ListParagraph"/>
        <w:numPr>
          <w:ilvl w:val="0"/>
          <w:numId w:val="3"/>
        </w:numPr>
        <w:spacing w:after="0"/>
        <w:ind w:left="720"/>
        <w:contextualSpacing w:val="0"/>
      </w:pPr>
      <w:r>
        <w:t>The XNAS-MAC is computed again and compared with the NAS-MAC. If the two codes match up, step c) is executed. Otherwise, step d) is executed.</w:t>
      </w:r>
      <w:r>
        <w:tab/>
      </w:r>
      <w:r>
        <w:tab/>
      </w:r>
      <w:r>
        <w:tab/>
      </w:r>
      <w:r>
        <w:tab/>
      </w:r>
    </w:p>
    <w:p w14:paraId="30D54CD0" w14:textId="77777777" w:rsidR="0069387B" w:rsidRDefault="0069387B" w:rsidP="0069387B"/>
    <w:p w14:paraId="01F0A048" w14:textId="77777777" w:rsidR="0069387B" w:rsidRDefault="0069387B" w:rsidP="0069387B">
      <w:pPr>
        <w:rPr>
          <w:lang w:val="en-CA"/>
        </w:rPr>
      </w:pPr>
      <w:r>
        <w:t>Note that steps d) and e) are repeated up to a number X of times. If the number of attempts exceeds X, the integrity check fails and the NAS message is discarded.</w:t>
      </w:r>
    </w:p>
    <w:p w14:paraId="0741A009" w14:textId="77777777" w:rsidR="0069387B" w:rsidRPr="00F86091" w:rsidRDefault="0069387B" w:rsidP="0069387B">
      <w:pPr>
        <w:rPr>
          <w:lang w:val="en-CA"/>
        </w:rPr>
      </w:pPr>
      <w:r>
        <w:rPr>
          <w:lang w:val="en-CA"/>
        </w:rPr>
        <w:t>A successful integrity check also indicates that the UL NAS OC has been correctly estimated and that the UE and the MME-onboard are aligned, i.e., the UL NAS OC stored by the UE match the UL NAS OC stored by the MME-onboard.</w:t>
      </w:r>
    </w:p>
    <w:p w14:paraId="7BA51D62" w14:textId="77777777" w:rsidR="0069387B" w:rsidRDefault="0069387B" w:rsidP="0069387B">
      <w:pPr>
        <w:jc w:val="center"/>
        <w:rPr>
          <w:b/>
          <w:bCs/>
        </w:rPr>
      </w:pPr>
      <w:r>
        <w:rPr>
          <w:b/>
          <w:bCs/>
          <w:noProof/>
          <w:lang w:val="en-US" w:eastAsia="zh-CN"/>
        </w:rPr>
        <w:drawing>
          <wp:inline distT="0" distB="0" distL="0" distR="0" wp14:anchorId="61093145" wp14:editId="38B41330">
            <wp:extent cx="4594522" cy="25844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088872" name="Picture 672088872"/>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97121" cy="2585912"/>
                    </a:xfrm>
                    <a:prstGeom prst="rect">
                      <a:avLst/>
                    </a:prstGeom>
                  </pic:spPr>
                </pic:pic>
              </a:graphicData>
            </a:graphic>
          </wp:inline>
        </w:drawing>
      </w:r>
    </w:p>
    <w:p w14:paraId="08653E91" w14:textId="77777777" w:rsidR="0069387B" w:rsidRPr="00A40FBB" w:rsidRDefault="0069387B" w:rsidP="0069387B">
      <w:pPr>
        <w:pStyle w:val="TF"/>
      </w:pPr>
      <w:r w:rsidRPr="00A40FBB">
        <w:t>Figure 6.8.2.1-1: Handling of UL NAS OC in the MME-onboard.</w:t>
      </w:r>
    </w:p>
    <w:p w14:paraId="2F1E02B0" w14:textId="77777777" w:rsidR="0069387B" w:rsidRDefault="0069387B" w:rsidP="0069387B">
      <w:pPr>
        <w:pStyle w:val="Heading4"/>
      </w:pPr>
      <w:bookmarkStart w:id="17" w:name="_Toc214915491"/>
      <w:r>
        <w:t>6.8.2.2</w:t>
      </w:r>
      <w:r>
        <w:tab/>
        <w:t>Downlink case</w:t>
      </w:r>
      <w:bookmarkEnd w:id="17"/>
    </w:p>
    <w:p w14:paraId="2D59F4C1" w14:textId="77777777" w:rsidR="0069387B" w:rsidRDefault="0069387B" w:rsidP="0069387B">
      <w:r>
        <w:t>Figure 6.8.2.2-1 shows the steps taken by the UE. Changes introduced by this solution are marked in red.</w:t>
      </w:r>
    </w:p>
    <w:p w14:paraId="6F0F4948" w14:textId="77777777" w:rsidR="0069387B" w:rsidRDefault="0069387B" w:rsidP="0069387B">
      <w:pPr>
        <w:pStyle w:val="ListParagraph"/>
        <w:numPr>
          <w:ilvl w:val="0"/>
          <w:numId w:val="4"/>
        </w:numPr>
        <w:spacing w:after="0"/>
        <w:contextualSpacing w:val="0"/>
      </w:pPr>
      <w:r>
        <w:t>Upon receiving an integrity protected NAS downlink message, the UE retrieves the SQN and the NAS message authentication code (NAS-MAC) which are then used to compute the expected NAS message authentication code (XNAS-MAC) according to 3GPP TS 33.401 clause 8.1 and Annex B.2. Furthermore, the DL NAS Count is increased according to 3GPP TS 24.301 clause 4.4.3.</w:t>
      </w:r>
    </w:p>
    <w:p w14:paraId="387B3FB3" w14:textId="77777777" w:rsidR="0069387B" w:rsidRDefault="0069387B" w:rsidP="0069387B">
      <w:pPr>
        <w:pStyle w:val="ListParagraph"/>
        <w:numPr>
          <w:ilvl w:val="0"/>
          <w:numId w:val="4"/>
        </w:numPr>
        <w:spacing w:after="0"/>
        <w:contextualSpacing w:val="0"/>
      </w:pPr>
      <w:r>
        <w:t xml:space="preserve">The computed XNAS-MAC is compared with the NAS-MAC received in the NAS integrity protected message. </w:t>
      </w:r>
    </w:p>
    <w:p w14:paraId="6B478945" w14:textId="77777777" w:rsidR="0069387B" w:rsidRDefault="0069387B" w:rsidP="0069387B">
      <w:pPr>
        <w:pStyle w:val="ListParagraph"/>
        <w:numPr>
          <w:ilvl w:val="0"/>
          <w:numId w:val="4"/>
        </w:numPr>
        <w:spacing w:after="0"/>
        <w:contextualSpacing w:val="0"/>
      </w:pPr>
      <w:r>
        <w:lastRenderedPageBreak/>
        <w:t>If the two codes match up, the integrity check is successful and the UE can process the downlink NAS message.</w:t>
      </w:r>
    </w:p>
    <w:p w14:paraId="326A14B4" w14:textId="61F341FA" w:rsidR="0069387B" w:rsidRDefault="0069387B" w:rsidP="0069387B">
      <w:pPr>
        <w:pStyle w:val="ListParagraph"/>
        <w:numPr>
          <w:ilvl w:val="0"/>
          <w:numId w:val="4"/>
        </w:numPr>
        <w:spacing w:after="0"/>
        <w:contextualSpacing w:val="0"/>
      </w:pPr>
      <w:r>
        <w:t xml:space="preserve">If the two codes do not match up, </w:t>
      </w:r>
      <w:ins w:id="18" w:author="Sateliot" w:date="2026-02-01T20:34:00Z">
        <w:r w:rsidR="003878B3" w:rsidRPr="003878B3">
          <w:t xml:space="preserve">the NW has </w:t>
        </w:r>
        <w:r w:rsidR="003878B3">
          <w:t xml:space="preserve">indicated the UE that </w:t>
        </w:r>
        <w:r w:rsidR="003878B3" w:rsidRPr="003878B3">
          <w:t xml:space="preserve">“NAS counters synchronization relaxation” </w:t>
        </w:r>
      </w:ins>
      <w:ins w:id="19" w:author="Sateliot" w:date="2026-02-01T20:35:00Z">
        <w:r w:rsidR="003878B3">
          <w:t xml:space="preserve">is enabled </w:t>
        </w:r>
      </w:ins>
      <w:r w:rsidRPr="0033730E">
        <w:rPr>
          <w:b/>
          <w:bCs/>
        </w:rPr>
        <w:t>and the SatelliteID of the current serving satellite is different from the SatelliteID of the previous serving satellite</w:t>
      </w:r>
      <w:r>
        <w:t xml:space="preserve">, the UE decreases the UL OC by 1 which means decreasing the UL NAS Count by 256 units. </w:t>
      </w:r>
    </w:p>
    <w:p w14:paraId="2AA901F4" w14:textId="77777777" w:rsidR="0069387B" w:rsidRPr="00F05519" w:rsidRDefault="0069387B" w:rsidP="0069387B">
      <w:pPr>
        <w:pStyle w:val="ListParagraph"/>
        <w:numPr>
          <w:ilvl w:val="0"/>
          <w:numId w:val="4"/>
        </w:numPr>
        <w:spacing w:after="0"/>
        <w:contextualSpacing w:val="0"/>
      </w:pPr>
      <w:r>
        <w:t>The XNAS-MAC is computed again and compared with the NAS-MAC. If the two codes match up, step c) is executed. Otherwise, step d) is executed.</w:t>
      </w:r>
    </w:p>
    <w:p w14:paraId="30BCA8D6" w14:textId="77777777" w:rsidR="0069387B" w:rsidRDefault="0069387B" w:rsidP="0069387B">
      <w:pPr>
        <w:rPr>
          <w:lang w:val="en-CA"/>
        </w:rPr>
      </w:pPr>
    </w:p>
    <w:p w14:paraId="50A5E040" w14:textId="77777777" w:rsidR="0069387B" w:rsidRDefault="0069387B" w:rsidP="0069387B">
      <w:r w:rsidRPr="0033730E">
        <w:t>Note that steps d) and e) are repeated up to a number X of times. If the number of attempts exceeds X, the integrity check fails and the NAS message is discarded.</w:t>
      </w:r>
    </w:p>
    <w:p w14:paraId="0698CE2C" w14:textId="77777777" w:rsidR="0069387B" w:rsidRDefault="0069387B" w:rsidP="0069387B">
      <w:pPr>
        <w:rPr>
          <w:lang w:val="en-CA"/>
        </w:rPr>
      </w:pPr>
      <w:r>
        <w:rPr>
          <w:lang w:val="en-CA"/>
        </w:rPr>
        <w:t>A successful integrity check also indicates that the DL NAS OC has been correctly estimated and that the MME-onboard and the UE are aligned, i.e., the DL NAS OC stored by the MME-onboard matches the DL NAS OC stored by the UE.</w:t>
      </w:r>
    </w:p>
    <w:p w14:paraId="2F2A1613" w14:textId="77777777" w:rsidR="0069387B" w:rsidRPr="00E30A31" w:rsidRDefault="0069387B" w:rsidP="0069387B">
      <w:pPr>
        <w:rPr>
          <w:lang w:val="en-CA"/>
        </w:rPr>
      </w:pPr>
      <w:r w:rsidRPr="00BA2EB3">
        <w:rPr>
          <w:i/>
          <w:iCs/>
        </w:rPr>
        <w:t>SatelliteID</w:t>
      </w:r>
      <w:r w:rsidRPr="00BA2EB3">
        <w:t xml:space="preserve"> is an identifier uniquely indicating an MME-onboard. The SatelliteID identifier of a given satellite is broadcast by the eNB within the SIB31 and the SatelliteID identifiers of the satellites that might be serving a given UE are included within the S&amp;F Monitoring List, which is sent by the MME to indicate the satellite(s) that the UE may (re)-attempt NAS procedures (TS 23.401 clause 4.13.9.1)</w:t>
      </w:r>
      <w:r>
        <w:t>.</w:t>
      </w:r>
      <w:r w:rsidRPr="00BA2EB3">
        <w:t xml:space="preserve"> </w:t>
      </w:r>
    </w:p>
    <w:p w14:paraId="7C9D9131" w14:textId="77777777" w:rsidR="0069387B" w:rsidRPr="00F86091" w:rsidRDefault="0069387B" w:rsidP="0069387B">
      <w:pPr>
        <w:rPr>
          <w:lang w:val="en-CA"/>
        </w:rPr>
      </w:pPr>
    </w:p>
    <w:p w14:paraId="43D81124" w14:textId="77777777" w:rsidR="0069387B" w:rsidRDefault="0069387B" w:rsidP="0069387B">
      <w:pPr>
        <w:jc w:val="center"/>
        <w:rPr>
          <w:b/>
          <w:bCs/>
        </w:rPr>
      </w:pPr>
      <w:r>
        <w:rPr>
          <w:b/>
          <w:bCs/>
          <w:noProof/>
          <w:lang w:val="en-US" w:eastAsia="zh-CN"/>
        </w:rPr>
        <w:drawing>
          <wp:inline distT="0" distB="0" distL="0" distR="0" wp14:anchorId="6F50DA39" wp14:editId="0BD0A8FB">
            <wp:extent cx="5008802" cy="2814713"/>
            <wp:effectExtent l="0" t="0" r="1905" b="5080"/>
            <wp:docPr id="2" name="Picture 1" descr="A diagram of a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4131039" name="Picture 1" descr="A diagram of a system&#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09173" cy="2814921"/>
                    </a:xfrm>
                    <a:prstGeom prst="rect">
                      <a:avLst/>
                    </a:prstGeom>
                    <a:noFill/>
                    <a:ln>
                      <a:noFill/>
                    </a:ln>
                  </pic:spPr>
                </pic:pic>
              </a:graphicData>
            </a:graphic>
          </wp:inline>
        </w:drawing>
      </w:r>
      <w:r>
        <w:rPr>
          <w:b/>
          <w:bCs/>
        </w:rPr>
        <w:tab/>
      </w:r>
    </w:p>
    <w:p w14:paraId="53167429" w14:textId="43C6EF2E" w:rsidR="0069387B" w:rsidRDefault="0069387B" w:rsidP="0069387B">
      <w:pPr>
        <w:pStyle w:val="TF"/>
        <w:rPr>
          <w:ins w:id="20" w:author="Sateliot" w:date="2026-02-01T21:23:00Z"/>
        </w:rPr>
      </w:pPr>
      <w:r w:rsidRPr="00A40FBB">
        <w:t>Figure 6.8.2.2-1: Handling of DL NAS OC in the UE.</w:t>
      </w:r>
    </w:p>
    <w:p w14:paraId="461560AC" w14:textId="77777777" w:rsidR="007F4802" w:rsidRDefault="007F4802" w:rsidP="007F4802">
      <w:pPr>
        <w:pStyle w:val="Heading4"/>
        <w:rPr>
          <w:ins w:id="21" w:author="Sateliot" w:date="2026-02-01T21:23:00Z"/>
        </w:rPr>
      </w:pPr>
      <w:ins w:id="22" w:author="Sateliot" w:date="2026-02-01T21:23:00Z">
        <w:r>
          <w:t>6.8.2.3</w:t>
        </w:r>
        <w:r>
          <w:tab/>
          <w:t xml:space="preserve">Considerations on the range of NAS counters deviation between satellites </w:t>
        </w:r>
      </w:ins>
    </w:p>
    <w:p w14:paraId="3D2A723D" w14:textId="77777777" w:rsidR="007F4802" w:rsidRPr="0069387B" w:rsidRDefault="007F4802" w:rsidP="007F4802">
      <w:pPr>
        <w:rPr>
          <w:ins w:id="23" w:author="Sateliot" w:date="2026-02-01T21:23:00Z"/>
        </w:rPr>
      </w:pPr>
      <w:ins w:id="24" w:author="Sateliot" w:date="2026-02-01T21:23:00Z">
        <w:r>
          <w:t xml:space="preserve">When </w:t>
        </w:r>
        <w:r w:rsidRPr="003878B3">
          <w:t>“NAS counters synchronization relaxation”</w:t>
        </w:r>
        <w:r>
          <w:t xml:space="preserve"> is enabled, t</w:t>
        </w:r>
        <w:r w:rsidRPr="0069387B">
          <w:t>o avoid the NAS counters in each of the MME-onboard(s) to deviate much between them, UE context synchronisation across satellites to update the NAS counters can still be performed by the network from time to time as per NW implementation policy (e.g., periodically or when deviation/drift exceeds a given range of NAS values). This synchronisation of the NAS counters across satellites is related to the maximum number X of repetitions that the algorithm should handle (i.e., the less frequent synchronisation takes places, the higher should be the number X of repetitions).</w:t>
        </w:r>
      </w:ins>
    </w:p>
    <w:p w14:paraId="206D5A24" w14:textId="77777777" w:rsidR="007F4802" w:rsidRDefault="007F4802" w:rsidP="007F4802">
      <w:pPr>
        <w:rPr>
          <w:ins w:id="25" w:author="Sateliot" w:date="2026-02-01T21:23:00Z"/>
        </w:rPr>
      </w:pPr>
      <w:ins w:id="26" w:author="Sateliot" w:date="2026-02-01T21:23:00Z">
        <w:r w:rsidRPr="0069387B">
          <w:t xml:space="preserve">The allowed maximum number of repetitions impacts in the amount of processing resources to handle NAS messages. To limit the resources taken for repeating the integrity verification, the number X of repetitions should be kept small (e.g., 1 &lt; X &lt; 4). For instance, with X=3, a maximum discrepancy of 256*3=768 units is tolerated, which could be already a reasonable margin in a dense satellite constellation, assuming infrequent IoT packet exchange. For sparse satellite constellations, X can be even smaller since the probability of NAS COUNT wrap-around during a satellite revisit period is lower. </w:t>
        </w:r>
      </w:ins>
    </w:p>
    <w:p w14:paraId="61BCE14F" w14:textId="77777777" w:rsidR="007F4802" w:rsidRDefault="007F4802" w:rsidP="007F4802">
      <w:pPr>
        <w:pStyle w:val="Heading4"/>
        <w:rPr>
          <w:ins w:id="27" w:author="Sateliot" w:date="2026-02-01T21:24:00Z"/>
        </w:rPr>
      </w:pPr>
      <w:ins w:id="28" w:author="Sateliot" w:date="2026-02-01T21:24:00Z">
        <w:r>
          <w:lastRenderedPageBreak/>
          <w:t>6.8.2.4</w:t>
        </w:r>
        <w:r>
          <w:tab/>
          <w:t>Message sequence</w:t>
        </w:r>
      </w:ins>
    </w:p>
    <w:p w14:paraId="261C6BD1" w14:textId="77777777" w:rsidR="007F4802" w:rsidRDefault="007F4802" w:rsidP="007F4802">
      <w:pPr>
        <w:pStyle w:val="EditorsNote"/>
        <w:ind w:left="0" w:firstLine="0"/>
        <w:rPr>
          <w:ins w:id="29" w:author="Sateliot" w:date="2026-02-01T21:24:00Z"/>
          <w:color w:val="auto"/>
        </w:rPr>
      </w:pPr>
      <w:ins w:id="30" w:author="Sateliot" w:date="2026-02-01T21:24:00Z">
        <w:r w:rsidRPr="003878B3">
          <w:rPr>
            <w:color w:val="auto"/>
          </w:rPr>
          <w:t>Figure 6.</w:t>
        </w:r>
        <w:r>
          <w:rPr>
            <w:color w:val="auto"/>
          </w:rPr>
          <w:t>8</w:t>
        </w:r>
        <w:r w:rsidRPr="003878B3">
          <w:rPr>
            <w:color w:val="auto"/>
          </w:rPr>
          <w:t>.2</w:t>
        </w:r>
        <w:r>
          <w:rPr>
            <w:color w:val="auto"/>
          </w:rPr>
          <w:t>.4</w:t>
        </w:r>
        <w:r w:rsidRPr="003878B3">
          <w:rPr>
            <w:color w:val="auto"/>
          </w:rPr>
          <w:t>-</w:t>
        </w:r>
        <w:r>
          <w:rPr>
            <w:color w:val="auto"/>
          </w:rPr>
          <w:t>1</w:t>
        </w:r>
        <w:r w:rsidRPr="003878B3">
          <w:rPr>
            <w:color w:val="auto"/>
          </w:rPr>
          <w:t xml:space="preserve"> provides an illustrative message sequence of the proposed solution. The sequence considers a system of two satellites (Sat#A and Sat#B) utilizing the split-MME architecture. It covers the entire process, starting from the triggering of the initial attach and default PDN connectivity request through to data transfer across successive satellite coverage windows. The message sequence considers a UE using CP CIoT Optimization, for which there is no requirement to establish AS security.</w:t>
        </w:r>
      </w:ins>
    </w:p>
    <w:p w14:paraId="2B60FBC8" w14:textId="192F4C17" w:rsidR="007F4802" w:rsidRDefault="002F4374" w:rsidP="007F4802">
      <w:pPr>
        <w:pStyle w:val="EditorsNote"/>
        <w:ind w:left="0" w:firstLine="0"/>
        <w:rPr>
          <w:ins w:id="31" w:author="Sateliot" w:date="2026-02-01T21:24:00Z"/>
          <w:color w:val="auto"/>
        </w:rPr>
      </w:pPr>
      <w:ins w:id="32" w:author="Sateliot" w:date="2026-02-02T14:09:00Z">
        <w:r>
          <w:rPr>
            <w:noProof/>
            <w:color w:val="auto"/>
          </w:rPr>
          <w:lastRenderedPageBreak/>
          <w:drawing>
            <wp:inline distT="0" distB="0" distL="0" distR="0" wp14:anchorId="00A683A6" wp14:editId="2C97CBCD">
              <wp:extent cx="5953125" cy="863700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53624" cy="8637725"/>
                      </a:xfrm>
                      <a:prstGeom prst="rect">
                        <a:avLst/>
                      </a:prstGeom>
                      <a:noFill/>
                    </pic:spPr>
                  </pic:pic>
                </a:graphicData>
              </a:graphic>
            </wp:inline>
          </w:drawing>
        </w:r>
      </w:ins>
    </w:p>
    <w:p w14:paraId="42A7ECBE" w14:textId="77777777" w:rsidR="007F4802" w:rsidRPr="007F4802" w:rsidRDefault="007F4802" w:rsidP="007F4802">
      <w:pPr>
        <w:pStyle w:val="TF"/>
        <w:rPr>
          <w:ins w:id="33" w:author="Sateliot" w:date="2026-02-01T21:24:00Z"/>
        </w:rPr>
      </w:pPr>
      <w:ins w:id="34" w:author="Sateliot" w:date="2026-02-01T21:24:00Z">
        <w:r w:rsidRPr="003347D3">
          <w:t>Figure 6.</w:t>
        </w:r>
        <w:r>
          <w:t>8</w:t>
        </w:r>
        <w:r w:rsidRPr="003347D3">
          <w:t>.2</w:t>
        </w:r>
        <w:r>
          <w:t>.4</w:t>
        </w:r>
        <w:r w:rsidRPr="003347D3">
          <w:t>-</w:t>
        </w:r>
        <w:r>
          <w:t>1</w:t>
        </w:r>
        <w:r w:rsidRPr="003347D3">
          <w:t>: Message sequence illustration</w:t>
        </w:r>
        <w:r>
          <w:t xml:space="preserve"> for NAS counter synchronisation relaxation solution</w:t>
        </w:r>
      </w:ins>
    </w:p>
    <w:p w14:paraId="3F31FAA2" w14:textId="77777777" w:rsidR="007F4802" w:rsidRDefault="007F4802" w:rsidP="007F4802">
      <w:pPr>
        <w:pStyle w:val="EditorsNote"/>
        <w:ind w:left="0" w:firstLine="0"/>
        <w:rPr>
          <w:ins w:id="35" w:author="Sateliot" w:date="2026-02-01T21:24:00Z"/>
          <w:b/>
          <w:bCs/>
          <w:color w:val="auto"/>
          <w:lang w:val="en-US"/>
        </w:rPr>
      </w:pPr>
    </w:p>
    <w:p w14:paraId="7B68E8DF" w14:textId="77777777" w:rsidR="007F4802" w:rsidRPr="003878B3" w:rsidRDefault="007F4802" w:rsidP="007F4802">
      <w:pPr>
        <w:pStyle w:val="EditorsNote"/>
        <w:ind w:left="0" w:firstLine="0"/>
        <w:rPr>
          <w:ins w:id="36" w:author="Sateliot" w:date="2026-02-01T21:24:00Z"/>
          <w:color w:val="auto"/>
          <w:lang w:val="en-US"/>
        </w:rPr>
      </w:pPr>
      <w:ins w:id="37" w:author="Sateliot" w:date="2026-02-01T21:24:00Z">
        <w:r w:rsidRPr="003878B3">
          <w:rPr>
            <w:b/>
            <w:bCs/>
            <w:color w:val="auto"/>
            <w:lang w:val="en-US"/>
          </w:rPr>
          <w:t>Step (1): UE-SAT#A Service Link</w:t>
        </w:r>
      </w:ins>
    </w:p>
    <w:p w14:paraId="02BAB2EB" w14:textId="35A4807E" w:rsidR="007F4802" w:rsidRPr="003878B3" w:rsidRDefault="007F4802" w:rsidP="007F4802">
      <w:pPr>
        <w:pStyle w:val="EditorsNote"/>
        <w:numPr>
          <w:ilvl w:val="0"/>
          <w:numId w:val="6"/>
        </w:numPr>
        <w:rPr>
          <w:ins w:id="38" w:author="Sateliot" w:date="2026-02-01T21:24:00Z"/>
          <w:color w:val="auto"/>
          <w:lang w:val="en-US"/>
        </w:rPr>
      </w:pPr>
      <w:ins w:id="39" w:author="Sateliot" w:date="2026-02-01T21:24:00Z">
        <w:r w:rsidRPr="003B7BFE">
          <w:rPr>
            <w:color w:val="auto"/>
            <w:lang w:val="en-US"/>
          </w:rPr>
          <w:t>The UE sends an Attach Request along with a PDN connectivity request to SAT#</w:t>
        </w:r>
      </w:ins>
      <w:ins w:id="40" w:author="Sateliot" w:date="2026-02-02T14:08:00Z">
        <w:r w:rsidR="002F4374">
          <w:rPr>
            <w:color w:val="auto"/>
            <w:lang w:val="en-US"/>
          </w:rPr>
          <w:t>A</w:t>
        </w:r>
      </w:ins>
      <w:ins w:id="41" w:author="Sateliot" w:date="2026-02-01T21:24:00Z">
        <w:r w:rsidRPr="003B7BFE">
          <w:rPr>
            <w:color w:val="auto"/>
            <w:lang w:val="en-US"/>
          </w:rPr>
          <w:t>. The Attach Request is assumed to include the SFSO (S&amp;F satellite operation supported) bit in the UE network capability IE, as specified in Rel-19, plus a new UE network capability indicating support for “NAS counters synchronization relaxation”.</w:t>
        </w:r>
      </w:ins>
    </w:p>
    <w:p w14:paraId="4F6E973E" w14:textId="3B1E92D4" w:rsidR="007F4802" w:rsidRPr="003878B3" w:rsidRDefault="007F4802" w:rsidP="007F4802">
      <w:pPr>
        <w:pStyle w:val="EditorsNote"/>
        <w:numPr>
          <w:ilvl w:val="0"/>
          <w:numId w:val="6"/>
        </w:numPr>
        <w:rPr>
          <w:ins w:id="42" w:author="Sateliot" w:date="2026-02-01T21:24:00Z"/>
          <w:color w:val="auto"/>
          <w:lang w:val="en-US"/>
        </w:rPr>
      </w:pPr>
      <w:ins w:id="43" w:author="Sateliot" w:date="2026-02-01T21:24:00Z">
        <w:r w:rsidRPr="003878B3">
          <w:rPr>
            <w:color w:val="auto"/>
            <w:lang w:val="en-US"/>
          </w:rPr>
          <w:t>Assuming the on-board MME in SAT#1 lacks the context to authenticate the UE, SAT#</w:t>
        </w:r>
      </w:ins>
      <w:ins w:id="44" w:author="Sateliot" w:date="2026-02-02T14:08:00Z">
        <w:r w:rsidR="002F4374">
          <w:rPr>
            <w:color w:val="auto"/>
            <w:lang w:val="en-US"/>
          </w:rPr>
          <w:t>A</w:t>
        </w:r>
      </w:ins>
      <w:ins w:id="45" w:author="Sateliot" w:date="2026-02-01T21:24:00Z">
        <w:r w:rsidRPr="003878B3">
          <w:rPr>
            <w:color w:val="auto"/>
            <w:lang w:val="en-US"/>
          </w:rPr>
          <w:t xml:space="preserve"> sends an Attach Reject with reject cause #83 (</w:t>
        </w:r>
        <w:r w:rsidRPr="003878B3">
          <w:rPr>
            <w:i/>
            <w:iCs/>
            <w:color w:val="auto"/>
            <w:lang w:val="en-US"/>
          </w:rPr>
          <w:t>"Procedure cannot be completed due to unavailable feeder link while MME is operating in S&amp;F mode"</w:t>
        </w:r>
        <w:r w:rsidRPr="003878B3">
          <w:rPr>
            <w:color w:val="auto"/>
            <w:lang w:val="en-US"/>
          </w:rPr>
          <w:t>). The Attach Reject includes an S&amp;F Monitoring List={SAT#A}, informing the UE which satellites the network expects a reattempt from to complete the procedure, and an S&amp;F Timer=W0, preventing the UE from triggering such a reattempt before the network has been able to upload the UE context for authentication into the serving satellites (SAT#A in this case).</w:t>
        </w:r>
      </w:ins>
    </w:p>
    <w:p w14:paraId="60AD165E" w14:textId="77777777" w:rsidR="007F4802" w:rsidRPr="003878B3" w:rsidRDefault="007F4802" w:rsidP="007F4802">
      <w:pPr>
        <w:pStyle w:val="EditorsNote"/>
        <w:ind w:left="0" w:firstLine="0"/>
        <w:rPr>
          <w:ins w:id="46" w:author="Sateliot" w:date="2026-02-01T21:24:00Z"/>
          <w:color w:val="auto"/>
          <w:lang w:val="es-ES"/>
        </w:rPr>
      </w:pPr>
      <w:ins w:id="47" w:author="Sateliot" w:date="2026-02-01T21:24:00Z">
        <w:r w:rsidRPr="003878B3">
          <w:rPr>
            <w:b/>
            <w:bCs/>
            <w:color w:val="auto"/>
            <w:lang w:val="es-ES"/>
          </w:rPr>
          <w:t>Step (2): SAT#A Feeder Link</w:t>
        </w:r>
      </w:ins>
    </w:p>
    <w:p w14:paraId="6B3FF3C1" w14:textId="77777777" w:rsidR="007F4802" w:rsidRPr="003878B3" w:rsidRDefault="007F4802" w:rsidP="007F4802">
      <w:pPr>
        <w:pStyle w:val="EditorsNote"/>
        <w:numPr>
          <w:ilvl w:val="0"/>
          <w:numId w:val="7"/>
        </w:numPr>
        <w:rPr>
          <w:ins w:id="48" w:author="Sateliot" w:date="2026-02-01T21:24:00Z"/>
          <w:color w:val="auto"/>
          <w:lang w:val="en-US"/>
        </w:rPr>
      </w:pPr>
      <w:ins w:id="49" w:author="Sateliot" w:date="2026-02-01T21:24:00Z">
        <w:r w:rsidRPr="003878B3">
          <w:rPr>
            <w:color w:val="auto"/>
            <w:lang w:val="en-US"/>
          </w:rPr>
          <w:t>Via on-board MME and ground MME synchronization (a procedure not specified by 3GPP, as stated in Annex O.2 of TS 23.401), the ground MME is made aware of the Attach Request in Step (1). It then triggers an AIR/AIA (</w:t>
        </w:r>
        <w:r w:rsidRPr="003878B3">
          <w:rPr>
            <w:i/>
            <w:iCs/>
            <w:color w:val="auto"/>
            <w:lang w:val="en-US"/>
          </w:rPr>
          <w:t>Authentication Information Request/Answer</w:t>
        </w:r>
        <w:r w:rsidRPr="003878B3">
          <w:rPr>
            <w:color w:val="auto"/>
            <w:lang w:val="en-US"/>
          </w:rPr>
          <w:t>) exchange for Authentication Vector (AV) retrieval and a ULR/ULA (</w:t>
        </w:r>
        <w:r w:rsidRPr="003878B3">
          <w:rPr>
            <w:i/>
            <w:iCs/>
            <w:color w:val="auto"/>
            <w:lang w:val="en-US"/>
          </w:rPr>
          <w:t>Update Location Request/Answer</w:t>
        </w:r>
        <w:r w:rsidRPr="003878B3">
          <w:rPr>
            <w:color w:val="auto"/>
            <w:lang w:val="en-US"/>
          </w:rPr>
          <w:t>) exchange, indicating to the HSS the provisional nature of the location update, as established in 4.13.9 of TS 23.401. The ground MME also triggers the PDN connection establishment steps toward the S-GW/P-GW.</w:t>
        </w:r>
      </w:ins>
    </w:p>
    <w:p w14:paraId="0F772AA1" w14:textId="77777777" w:rsidR="007F4802" w:rsidRPr="003878B3" w:rsidRDefault="007F4802" w:rsidP="007F4802">
      <w:pPr>
        <w:pStyle w:val="EditorsNote"/>
        <w:numPr>
          <w:ilvl w:val="0"/>
          <w:numId w:val="7"/>
        </w:numPr>
        <w:rPr>
          <w:ins w:id="50" w:author="Sateliot" w:date="2026-02-01T21:24:00Z"/>
          <w:color w:val="auto"/>
          <w:lang w:val="en-US"/>
        </w:rPr>
      </w:pPr>
      <w:ins w:id="51" w:author="Sateliot" w:date="2026-02-01T21:24:00Z">
        <w:r w:rsidRPr="003878B3">
          <w:rPr>
            <w:color w:val="auto"/>
            <w:lang w:val="en-US"/>
          </w:rPr>
          <w:t>Once these procedures are completed, the ground MME uploads the UE context to the on-board MME, providing the necessary data for the UE to complete the initial attach procedure in the next coverage window.</w:t>
        </w:r>
      </w:ins>
    </w:p>
    <w:p w14:paraId="69AB0B2C" w14:textId="77777777" w:rsidR="007F4802" w:rsidRPr="003878B3" w:rsidRDefault="007F4802" w:rsidP="007F4802">
      <w:pPr>
        <w:pStyle w:val="EditorsNote"/>
        <w:ind w:left="0" w:firstLine="0"/>
        <w:rPr>
          <w:ins w:id="52" w:author="Sateliot" w:date="2026-02-01T21:24:00Z"/>
          <w:color w:val="auto"/>
          <w:lang w:val="en-US"/>
        </w:rPr>
      </w:pPr>
      <w:ins w:id="53" w:author="Sateliot" w:date="2026-02-01T21:24:00Z">
        <w:r w:rsidRPr="003878B3">
          <w:rPr>
            <w:b/>
            <w:bCs/>
            <w:color w:val="auto"/>
            <w:lang w:val="en-US"/>
          </w:rPr>
          <w:t>Step (3): UE-SAT#A Service Link</w:t>
        </w:r>
      </w:ins>
    </w:p>
    <w:p w14:paraId="61D88906" w14:textId="05EF333C" w:rsidR="007F4802" w:rsidRPr="003878B3" w:rsidRDefault="007F4802" w:rsidP="007F4802">
      <w:pPr>
        <w:pStyle w:val="EditorsNote"/>
        <w:numPr>
          <w:ilvl w:val="0"/>
          <w:numId w:val="8"/>
        </w:numPr>
        <w:rPr>
          <w:ins w:id="54" w:author="Sateliot" w:date="2026-02-01T21:24:00Z"/>
          <w:color w:val="auto"/>
          <w:lang w:val="en-US"/>
        </w:rPr>
      </w:pPr>
      <w:ins w:id="55" w:author="Sateliot" w:date="2026-02-01T21:24:00Z">
        <w:r w:rsidRPr="003878B3">
          <w:rPr>
            <w:color w:val="auto"/>
            <w:lang w:val="en-US"/>
          </w:rPr>
          <w:t>The UE sends the Attach Request with a PDN connectivity request to SAT#</w:t>
        </w:r>
      </w:ins>
      <w:ins w:id="56" w:author="Sateliot" w:date="2026-02-02T14:08:00Z">
        <w:r w:rsidR="002F4374">
          <w:rPr>
            <w:color w:val="auto"/>
            <w:lang w:val="en-US"/>
          </w:rPr>
          <w:t>A</w:t>
        </w:r>
      </w:ins>
      <w:ins w:id="57" w:author="Sateliot" w:date="2026-02-01T21:24:00Z">
        <w:r w:rsidRPr="003878B3">
          <w:rPr>
            <w:color w:val="auto"/>
            <w:lang w:val="en-US"/>
          </w:rPr>
          <w:t>. As in Step (1), this includes the SFSO and the new “NAS counters synchronization relaxation” indications.</w:t>
        </w:r>
      </w:ins>
    </w:p>
    <w:p w14:paraId="4B0D968D" w14:textId="77777777" w:rsidR="007F4802" w:rsidRPr="003878B3" w:rsidRDefault="007F4802" w:rsidP="007F4802">
      <w:pPr>
        <w:pStyle w:val="EditorsNote"/>
        <w:numPr>
          <w:ilvl w:val="0"/>
          <w:numId w:val="8"/>
        </w:numPr>
        <w:rPr>
          <w:ins w:id="58" w:author="Sateliot" w:date="2026-02-01T21:24:00Z"/>
          <w:color w:val="auto"/>
          <w:lang w:val="en-US"/>
        </w:rPr>
      </w:pPr>
      <w:ins w:id="59" w:author="Sateliot" w:date="2026-02-01T21:24:00Z">
        <w:r w:rsidRPr="003878B3">
          <w:rPr>
            <w:color w:val="auto"/>
            <w:lang w:val="en-US"/>
          </w:rPr>
          <w:t>Given that the UE context is now present, the on-board MME in SAT#1 can establish NAS security using existing mechanisms defined in TS 33.401 and successfully complete the attach. In this case, the Attach Accept provides the UE with an S&amp;F Monitoring List={SAT#A, SAT#B}, informing the UE which satellites the network expects to maintain the updated UE context, and an S&amp;F Timer=W1, instructing the UE not to trigger new NAS procedures until the network has completed the context synchronization across the serving satellites (SAT#A and SAT#B in this example).</w:t>
        </w:r>
      </w:ins>
    </w:p>
    <w:p w14:paraId="63558439" w14:textId="77777777" w:rsidR="007F4802" w:rsidRPr="003878B3" w:rsidRDefault="007F4802" w:rsidP="007F4802">
      <w:pPr>
        <w:pStyle w:val="EditorsNote"/>
        <w:numPr>
          <w:ilvl w:val="0"/>
          <w:numId w:val="8"/>
        </w:numPr>
        <w:rPr>
          <w:ins w:id="60" w:author="Sateliot" w:date="2026-02-01T21:24:00Z"/>
          <w:color w:val="auto"/>
          <w:lang w:val="en-US"/>
        </w:rPr>
      </w:pPr>
      <w:ins w:id="61" w:author="Sateliot" w:date="2026-02-01T21:24:00Z">
        <w:r w:rsidRPr="003878B3">
          <w:rPr>
            <w:color w:val="auto"/>
            <w:lang w:val="en-US"/>
          </w:rPr>
          <w:t>As a result of this interaction, the NAS COUNT values for SAT#A increase to, for example, {x1, y1}.</w:t>
        </w:r>
      </w:ins>
    </w:p>
    <w:p w14:paraId="62BE7937" w14:textId="77777777" w:rsidR="007F4802" w:rsidRPr="003878B3" w:rsidRDefault="007F4802" w:rsidP="007F4802">
      <w:pPr>
        <w:pStyle w:val="EditorsNote"/>
        <w:ind w:left="0" w:firstLine="0"/>
        <w:rPr>
          <w:ins w:id="62" w:author="Sateliot" w:date="2026-02-01T21:24:00Z"/>
          <w:color w:val="auto"/>
          <w:lang w:val="es-ES"/>
        </w:rPr>
      </w:pPr>
      <w:ins w:id="63" w:author="Sateliot" w:date="2026-02-01T21:24:00Z">
        <w:r w:rsidRPr="003878B3">
          <w:rPr>
            <w:b/>
            <w:bCs/>
            <w:color w:val="auto"/>
            <w:lang w:val="es-ES"/>
          </w:rPr>
          <w:t>Step (4): SAT#A Feeder Link</w:t>
        </w:r>
      </w:ins>
    </w:p>
    <w:p w14:paraId="403D0C25" w14:textId="77777777" w:rsidR="007F4802" w:rsidRPr="003878B3" w:rsidRDefault="007F4802" w:rsidP="007F4802">
      <w:pPr>
        <w:pStyle w:val="EditorsNote"/>
        <w:numPr>
          <w:ilvl w:val="0"/>
          <w:numId w:val="9"/>
        </w:numPr>
        <w:rPr>
          <w:ins w:id="64" w:author="Sateliot" w:date="2026-02-01T21:24:00Z"/>
          <w:color w:val="auto"/>
          <w:lang w:val="en-US"/>
        </w:rPr>
      </w:pPr>
      <w:ins w:id="65" w:author="Sateliot" w:date="2026-02-01T21:24:00Z">
        <w:r w:rsidRPr="003878B3">
          <w:rPr>
            <w:color w:val="auto"/>
            <w:lang w:val="en-US"/>
          </w:rPr>
          <w:t>Via on-board and ground MME synchronization, the ground MME is made aware of the successful attach completion in Step (3) and retrieves the full UE context from SAT#A (NAS keys, NAS COUNT pair, etc.).</w:t>
        </w:r>
      </w:ins>
    </w:p>
    <w:p w14:paraId="0107C721" w14:textId="77777777" w:rsidR="007F4802" w:rsidRPr="003878B3" w:rsidRDefault="007F4802" w:rsidP="007F4802">
      <w:pPr>
        <w:pStyle w:val="EditorsNote"/>
        <w:numPr>
          <w:ilvl w:val="0"/>
          <w:numId w:val="9"/>
        </w:numPr>
        <w:rPr>
          <w:ins w:id="66" w:author="Sateliot" w:date="2026-02-01T21:24:00Z"/>
          <w:color w:val="auto"/>
          <w:lang w:val="en-US"/>
        </w:rPr>
      </w:pPr>
      <w:ins w:id="67" w:author="Sateliot" w:date="2026-02-01T21:24:00Z">
        <w:r w:rsidRPr="003878B3">
          <w:rPr>
            <w:color w:val="auto"/>
            <w:lang w:val="en-US"/>
          </w:rPr>
          <w:t>The ground MME then completes the final ULR/ULA exchange to finalize the location update.</w:t>
        </w:r>
      </w:ins>
    </w:p>
    <w:p w14:paraId="226EEEBE" w14:textId="77777777" w:rsidR="007F4802" w:rsidRPr="003878B3" w:rsidRDefault="007F4802" w:rsidP="007F4802">
      <w:pPr>
        <w:pStyle w:val="EditorsNote"/>
        <w:ind w:left="0" w:firstLine="0"/>
        <w:rPr>
          <w:ins w:id="68" w:author="Sateliot" w:date="2026-02-01T21:24:00Z"/>
          <w:color w:val="auto"/>
          <w:lang w:val="es-ES"/>
        </w:rPr>
      </w:pPr>
      <w:ins w:id="69" w:author="Sateliot" w:date="2026-02-01T21:24:00Z">
        <w:r w:rsidRPr="003878B3">
          <w:rPr>
            <w:b/>
            <w:bCs/>
            <w:color w:val="auto"/>
            <w:lang w:val="es-ES"/>
          </w:rPr>
          <w:t>Step (5): SAT#B Feeder Link</w:t>
        </w:r>
      </w:ins>
    </w:p>
    <w:p w14:paraId="14C9B9E2" w14:textId="77777777" w:rsidR="007F4802" w:rsidRPr="003878B3" w:rsidRDefault="007F4802" w:rsidP="007F4802">
      <w:pPr>
        <w:pStyle w:val="EditorsNote"/>
        <w:numPr>
          <w:ilvl w:val="0"/>
          <w:numId w:val="10"/>
        </w:numPr>
        <w:rPr>
          <w:ins w:id="70" w:author="Sateliot" w:date="2026-02-01T21:24:00Z"/>
          <w:color w:val="auto"/>
          <w:lang w:val="en-US"/>
        </w:rPr>
      </w:pPr>
      <w:ins w:id="71" w:author="Sateliot" w:date="2026-02-01T21:24:00Z">
        <w:r w:rsidRPr="003878B3">
          <w:rPr>
            <w:color w:val="auto"/>
            <w:lang w:val="en-US"/>
          </w:rPr>
          <w:t>Via on-board and ground MME synchronization, the ground MME uploads and synchronizes the recently created UE context to SAT#B</w:t>
        </w:r>
        <w:r>
          <w:rPr>
            <w:color w:val="auto"/>
            <w:lang w:val="en-US"/>
          </w:rPr>
          <w:t xml:space="preserve"> (including </w:t>
        </w:r>
        <w:r w:rsidRPr="003878B3">
          <w:rPr>
            <w:color w:val="auto"/>
            <w:lang w:val="en-US"/>
          </w:rPr>
          <w:t>NAS keys, NAS COUNT pair, etc.), allowing the UE to be served by this satellite.</w:t>
        </w:r>
      </w:ins>
    </w:p>
    <w:p w14:paraId="19ECBD54" w14:textId="77777777" w:rsidR="007F4802" w:rsidRPr="003878B3" w:rsidRDefault="007F4802" w:rsidP="007F4802">
      <w:pPr>
        <w:pStyle w:val="EditorsNote"/>
        <w:ind w:left="0" w:firstLine="0"/>
        <w:rPr>
          <w:ins w:id="72" w:author="Sateliot" w:date="2026-02-01T21:24:00Z"/>
          <w:color w:val="auto"/>
          <w:lang w:val="en-US"/>
        </w:rPr>
      </w:pPr>
      <w:ins w:id="73" w:author="Sateliot" w:date="2026-02-01T21:24:00Z">
        <w:r w:rsidRPr="003878B3">
          <w:rPr>
            <w:b/>
            <w:bCs/>
            <w:color w:val="auto"/>
            <w:lang w:val="en-US"/>
          </w:rPr>
          <w:t>Step (6): UE-SAT#A Service Link</w:t>
        </w:r>
      </w:ins>
    </w:p>
    <w:p w14:paraId="2A27ED69" w14:textId="77777777" w:rsidR="007F4802" w:rsidRPr="003878B3" w:rsidRDefault="007F4802" w:rsidP="007F4802">
      <w:pPr>
        <w:pStyle w:val="EditorsNote"/>
        <w:numPr>
          <w:ilvl w:val="0"/>
          <w:numId w:val="11"/>
        </w:numPr>
        <w:rPr>
          <w:ins w:id="74" w:author="Sateliot" w:date="2026-02-01T21:24:00Z"/>
          <w:color w:val="auto"/>
          <w:lang w:val="en-US"/>
        </w:rPr>
      </w:pPr>
      <w:ins w:id="75" w:author="Sateliot" w:date="2026-02-01T21:24:00Z">
        <w:r w:rsidRPr="003878B3">
          <w:rPr>
            <w:color w:val="auto"/>
            <w:lang w:val="en-US"/>
          </w:rPr>
          <w:t>Data transfer is performed in this coverage window. For example, the UE triggers a Control Plane Service Request, with data encapsulated in an ESM data transport container. A Service Accept is expected from SAT#A, given that a valid UE context is available. Multiple successive ESM data transport exchanges may follow, increasing the NAS COUNT pair from {x1, y1} to {x2</w:t>
        </w:r>
        <w:r>
          <w:rPr>
            <w:color w:val="auto"/>
            <w:lang w:val="en-US"/>
          </w:rPr>
          <w:t>=x1+N_UL</w:t>
        </w:r>
        <w:r w:rsidRPr="003878B3">
          <w:rPr>
            <w:color w:val="auto"/>
            <w:lang w:val="en-US"/>
          </w:rPr>
          <w:t>, y2</w:t>
        </w:r>
        <w:r>
          <w:rPr>
            <w:color w:val="auto"/>
            <w:lang w:val="en-US"/>
          </w:rPr>
          <w:t>=x2+N_DL</w:t>
        </w:r>
        <w:r w:rsidRPr="003878B3">
          <w:rPr>
            <w:color w:val="auto"/>
            <w:lang w:val="en-US"/>
          </w:rPr>
          <w:t>}</w:t>
        </w:r>
        <w:r>
          <w:rPr>
            <w:color w:val="auto"/>
            <w:lang w:val="en-US"/>
          </w:rPr>
          <w:t xml:space="preserve">, where N_UL and N_DL </w:t>
        </w:r>
        <w:r w:rsidRPr="003B7BFE">
          <w:rPr>
            <w:color w:val="auto"/>
            <w:lang w:val="en-US"/>
          </w:rPr>
          <w:t>represent the number of NAS message exchanges in the uplink and downlink, respectively.</w:t>
        </w:r>
      </w:ins>
    </w:p>
    <w:p w14:paraId="58CBA594" w14:textId="77777777" w:rsidR="007F4802" w:rsidRPr="003B7BFE" w:rsidRDefault="007F4802" w:rsidP="007F4802">
      <w:pPr>
        <w:pStyle w:val="EditorsNote"/>
        <w:numPr>
          <w:ilvl w:val="0"/>
          <w:numId w:val="11"/>
        </w:numPr>
        <w:rPr>
          <w:ins w:id="76" w:author="Sateliot" w:date="2026-02-01T21:24:00Z"/>
          <w:color w:val="auto"/>
          <w:lang w:val="en-US"/>
        </w:rPr>
      </w:pPr>
      <w:ins w:id="77" w:author="Sateliot" w:date="2026-02-01T21:24:00Z">
        <w:r w:rsidRPr="003B7BFE">
          <w:rPr>
            <w:color w:val="auto"/>
            <w:lang w:val="en-US"/>
          </w:rPr>
          <w:lastRenderedPageBreak/>
          <w:t>The Service Accept may also update the S&amp;F Monitoring List and the S&amp;F Timer (W1). If “NAS counters synchronization relaxation” is supported, W1 can be set to zero, as the UE can be served by SAT#B in Step (7) without the network needing to synchronize NAS COUNT values {x2, y2} to SAT#B first. Otherwise, W1 must be set to prevent NAS procedures with SAT#B until synchronization is complete.</w:t>
        </w:r>
      </w:ins>
    </w:p>
    <w:p w14:paraId="179C0B74" w14:textId="77777777" w:rsidR="007F4802" w:rsidRPr="003878B3" w:rsidRDefault="007F4802" w:rsidP="007F4802">
      <w:pPr>
        <w:pStyle w:val="EditorsNote"/>
        <w:ind w:left="0" w:firstLine="0"/>
        <w:rPr>
          <w:ins w:id="78" w:author="Sateliot" w:date="2026-02-01T21:24:00Z"/>
          <w:color w:val="auto"/>
          <w:lang w:val="en-US"/>
        </w:rPr>
      </w:pPr>
      <w:ins w:id="79" w:author="Sateliot" w:date="2026-02-01T21:24:00Z">
        <w:r w:rsidRPr="003878B3">
          <w:rPr>
            <w:b/>
            <w:bCs/>
            <w:color w:val="auto"/>
            <w:lang w:val="en-US"/>
          </w:rPr>
          <w:t>Step (7): UE-SAT#B Service Link</w:t>
        </w:r>
      </w:ins>
    </w:p>
    <w:p w14:paraId="5870137E" w14:textId="77777777" w:rsidR="007F4802" w:rsidRPr="003B7BFE" w:rsidRDefault="007F4802" w:rsidP="007F4802">
      <w:pPr>
        <w:pStyle w:val="ListParagraph"/>
        <w:numPr>
          <w:ilvl w:val="0"/>
          <w:numId w:val="12"/>
        </w:numPr>
        <w:rPr>
          <w:ins w:id="80" w:author="Sateliot" w:date="2026-02-01T21:24:00Z"/>
          <w:lang w:val="en-US"/>
        </w:rPr>
      </w:pPr>
      <w:ins w:id="81" w:author="Sateliot" w:date="2026-02-01T21:24:00Z">
        <w:r w:rsidRPr="003B7BFE">
          <w:rPr>
            <w:lang w:val="en-US"/>
          </w:rPr>
          <w:t>Data transfer is performed in this coverage window with SAT#B. In contrast to Step (6), the NAS COUNT pairs between SAT#B and the UE are not initially aligned; therefore, the algorithms described in previous sections must be applied.</w:t>
        </w:r>
      </w:ins>
    </w:p>
    <w:p w14:paraId="5EA8A502" w14:textId="77777777" w:rsidR="007F4802" w:rsidRDefault="007F4802" w:rsidP="007F4802">
      <w:pPr>
        <w:pStyle w:val="EditorsNote"/>
        <w:numPr>
          <w:ilvl w:val="0"/>
          <w:numId w:val="12"/>
        </w:numPr>
        <w:rPr>
          <w:ins w:id="82" w:author="Sateliot" w:date="2026-02-01T21:24:00Z"/>
          <w:color w:val="auto"/>
          <w:lang w:val="en-US"/>
        </w:rPr>
      </w:pPr>
      <w:ins w:id="83" w:author="Sateliot" w:date="2026-02-01T21:24:00Z">
        <w:r>
          <w:rPr>
            <w:color w:val="auto"/>
            <w:lang w:val="en-US"/>
          </w:rPr>
          <w:t xml:space="preserve">Assuming that the deviation between NAS COUNT pairs was less than the maximum allowed (X), data transfer can still be successfully performed. </w:t>
        </w:r>
      </w:ins>
    </w:p>
    <w:p w14:paraId="06CF2E93" w14:textId="77777777" w:rsidR="007F4802" w:rsidRDefault="007F4802" w:rsidP="007F4802">
      <w:pPr>
        <w:pStyle w:val="EditorsNote"/>
        <w:numPr>
          <w:ilvl w:val="0"/>
          <w:numId w:val="12"/>
        </w:numPr>
        <w:rPr>
          <w:ins w:id="84" w:author="Sateliot" w:date="2026-02-01T21:24:00Z"/>
          <w:color w:val="auto"/>
          <w:lang w:val="en-US"/>
        </w:rPr>
      </w:pPr>
      <w:ins w:id="85" w:author="Sateliot" w:date="2026-02-01T21:24:00Z">
        <w:r>
          <w:rPr>
            <w:color w:val="auto"/>
            <w:lang w:val="en-US"/>
          </w:rPr>
          <w:t xml:space="preserve">At the end of the pass, UL NAS COUNT in SAT#B and UL NAS COUNT in the UE gets re-aligned. This is represented by the value x3 in the figure, which corresponds to x2 plus the number of uplink NAS messages exchanged in this pass (N_UL). </w:t>
        </w:r>
      </w:ins>
    </w:p>
    <w:p w14:paraId="553A5FA5" w14:textId="77777777" w:rsidR="007F4802" w:rsidRPr="003878B3" w:rsidRDefault="007F4802" w:rsidP="007F4802">
      <w:pPr>
        <w:pStyle w:val="EditorsNote"/>
        <w:numPr>
          <w:ilvl w:val="0"/>
          <w:numId w:val="12"/>
        </w:numPr>
        <w:rPr>
          <w:ins w:id="86" w:author="Sateliot" w:date="2026-02-01T21:24:00Z"/>
          <w:color w:val="auto"/>
          <w:lang w:val="en-US"/>
        </w:rPr>
      </w:pPr>
      <w:ins w:id="87" w:author="Sateliot" w:date="2026-02-01T21:24:00Z">
        <w:r>
          <w:rPr>
            <w:color w:val="auto"/>
            <w:lang w:val="en-US"/>
          </w:rPr>
          <w:t>In contrast, DL NAS COUNT in SAT#B (y3*) and DL NAS COUNT in the UE (y3) may still show some deviation. This occurs because the DL NAS COUNT in SAT#B is increased by the number of DL message exchanges (y3*=y1+N_DL) which may still be lower than the value of DL NAS COUNT initially stored in the UE (y2). In such a case, the UE retains the highest value (</w:t>
        </w:r>
        <w:r w:rsidRPr="00DA21BB">
          <w:rPr>
            <w:color w:val="auto"/>
            <w:lang w:val="en-US"/>
          </w:rPr>
          <w:t>y3= max (y2, y1 + N_DL)</w:t>
        </w:r>
        <w:r>
          <w:rPr>
            <w:color w:val="auto"/>
            <w:lang w:val="en-US"/>
          </w:rPr>
          <w:t>).</w:t>
        </w:r>
      </w:ins>
    </w:p>
    <w:p w14:paraId="3B741728" w14:textId="77777777" w:rsidR="007F4802" w:rsidRDefault="007F4802" w:rsidP="007F4802">
      <w:pPr>
        <w:pStyle w:val="EditorsNote"/>
        <w:numPr>
          <w:ilvl w:val="0"/>
          <w:numId w:val="12"/>
        </w:numPr>
        <w:rPr>
          <w:ins w:id="88" w:author="Sateliot" w:date="2026-02-01T21:24:00Z"/>
          <w:color w:val="auto"/>
          <w:lang w:val="en-US"/>
        </w:rPr>
      </w:pPr>
      <w:ins w:id="89" w:author="Sateliot" w:date="2026-02-01T21:24:00Z">
        <w:r w:rsidRPr="003878B3">
          <w:rPr>
            <w:color w:val="auto"/>
            <w:lang w:val="en-US"/>
          </w:rPr>
          <w:t>As in Step (6), the S&amp;F Wait Timer can be set to zero, allowing the UE to use any forthcoming coverage from SAT#A and SAT#B</w:t>
        </w:r>
        <w:r>
          <w:rPr>
            <w:color w:val="auto"/>
            <w:lang w:val="en-US"/>
          </w:rPr>
          <w:t xml:space="preserve"> without further re-synchronization of the NAS counters on the network side</w:t>
        </w:r>
        <w:r w:rsidRPr="003878B3">
          <w:rPr>
            <w:color w:val="auto"/>
            <w:lang w:val="en-US"/>
          </w:rPr>
          <w:t>.</w:t>
        </w:r>
      </w:ins>
    </w:p>
    <w:p w14:paraId="6FA927AE" w14:textId="77777777" w:rsidR="007F4802" w:rsidRPr="003878B3" w:rsidRDefault="007F4802" w:rsidP="007F4802">
      <w:pPr>
        <w:pStyle w:val="EditorsNote"/>
        <w:ind w:left="0" w:firstLine="0"/>
        <w:rPr>
          <w:ins w:id="90" w:author="Sateliot" w:date="2026-02-01T21:24:00Z"/>
          <w:color w:val="auto"/>
          <w:lang w:val="en-US"/>
        </w:rPr>
      </w:pPr>
      <w:ins w:id="91" w:author="Sateliot" w:date="2026-02-01T21:24:00Z">
        <w:r w:rsidRPr="003878B3">
          <w:rPr>
            <w:b/>
            <w:bCs/>
            <w:color w:val="auto"/>
            <w:lang w:val="en-US"/>
          </w:rPr>
          <w:t>Steps (8) &amp; (9): SAT#A / SAT#B Feeder Link</w:t>
        </w:r>
      </w:ins>
    </w:p>
    <w:p w14:paraId="4764295C" w14:textId="77777777" w:rsidR="007F4802" w:rsidRPr="003B7BFE" w:rsidRDefault="007F4802" w:rsidP="007F4802">
      <w:pPr>
        <w:pStyle w:val="EditorsNote"/>
        <w:numPr>
          <w:ilvl w:val="0"/>
          <w:numId w:val="13"/>
        </w:numPr>
        <w:rPr>
          <w:ins w:id="92" w:author="Sateliot" w:date="2026-02-01T21:24:00Z"/>
          <w:color w:val="auto"/>
          <w:lang w:val="en-US"/>
        </w:rPr>
      </w:pPr>
      <w:ins w:id="93" w:author="Sateliot" w:date="2026-02-01T21:24:00Z">
        <w:r w:rsidRPr="003878B3">
          <w:rPr>
            <w:color w:val="auto"/>
            <w:lang w:val="en-US"/>
          </w:rPr>
          <w:t>Data stored in SAT#A and SAT#B is downloaded to the ground MME and forwarded to the S-GW/P-GW.</w:t>
        </w:r>
      </w:ins>
    </w:p>
    <w:p w14:paraId="41D2911A" w14:textId="77777777" w:rsidR="007F4802" w:rsidRPr="00A40FBB" w:rsidRDefault="007F4802" w:rsidP="007F4802">
      <w:pPr>
        <w:pStyle w:val="TF"/>
        <w:jc w:val="left"/>
      </w:pPr>
    </w:p>
    <w:p w14:paraId="1F7319D2" w14:textId="54429382" w:rsidR="0069387B" w:rsidDel="007F4802" w:rsidRDefault="0069387B" w:rsidP="0069387B">
      <w:pPr>
        <w:keepLines/>
        <w:pBdr>
          <w:top w:val="nil"/>
          <w:left w:val="nil"/>
          <w:bottom w:val="nil"/>
          <w:right w:val="nil"/>
          <w:between w:val="nil"/>
        </w:pBdr>
        <w:ind w:left="1135" w:hanging="851"/>
        <w:rPr>
          <w:del w:id="94" w:author="Sateliot" w:date="2026-02-01T21:23:00Z"/>
          <w:color w:val="FF0000"/>
        </w:rPr>
      </w:pPr>
      <w:del w:id="95" w:author="Sateliot" w:date="2026-02-01T21:23:00Z">
        <w:r w:rsidDel="007F4802">
          <w:rPr>
            <w:color w:val="FF0000"/>
          </w:rPr>
          <w:delText xml:space="preserve">Editor’s Note: </w:delText>
        </w:r>
        <w:r w:rsidRPr="003120AC" w:rsidDel="007F4802">
          <w:rPr>
            <w:color w:val="FF0000"/>
          </w:rPr>
          <w:delText>The impact of repeating integrity verification for X times on the UE side and MME-onboard (i.e., fake messages sent by the attacker require more resources for integrity verification, which increases the risk of attack) is FFS.</w:delText>
        </w:r>
      </w:del>
    </w:p>
    <w:p w14:paraId="1DB2475C" w14:textId="3F49BD90" w:rsidR="0069387B" w:rsidDel="007F4802" w:rsidRDefault="0069387B" w:rsidP="0069387B">
      <w:pPr>
        <w:keepLines/>
        <w:pBdr>
          <w:top w:val="nil"/>
          <w:left w:val="nil"/>
          <w:bottom w:val="nil"/>
          <w:right w:val="nil"/>
          <w:between w:val="nil"/>
        </w:pBdr>
        <w:ind w:left="1135" w:hanging="851"/>
        <w:rPr>
          <w:del w:id="96" w:author="Sateliot" w:date="2026-02-01T21:23:00Z"/>
          <w:color w:val="FF0000"/>
        </w:rPr>
      </w:pPr>
      <w:del w:id="97" w:author="Sateliot" w:date="2026-02-01T21:23:00Z">
        <w:r w:rsidDel="007F4802">
          <w:rPr>
            <w:color w:val="FF0000"/>
          </w:rPr>
          <w:delText>Editor’s Note: The impact of accepting a range of NAS counters to the overall security of 3GPP system is FFS</w:delText>
        </w:r>
      </w:del>
    </w:p>
    <w:p w14:paraId="5B68657E" w14:textId="77777777" w:rsidR="0069387B" w:rsidRDefault="0069387B" w:rsidP="0069387B">
      <w:pPr>
        <w:pStyle w:val="Heading3"/>
      </w:pPr>
      <w:bookmarkStart w:id="98" w:name="_Toc214915492"/>
      <w:r>
        <w:t>6.8.3</w:t>
      </w:r>
      <w:r>
        <w:tab/>
        <w:t>Evaluation</w:t>
      </w:r>
      <w:bookmarkEnd w:id="98"/>
    </w:p>
    <w:p w14:paraId="4F0A8124" w14:textId="5941FF5C" w:rsidR="0069387B" w:rsidDel="007F4802" w:rsidRDefault="0069387B" w:rsidP="0069387B">
      <w:pPr>
        <w:keepLines/>
        <w:pBdr>
          <w:top w:val="nil"/>
          <w:left w:val="nil"/>
          <w:bottom w:val="nil"/>
          <w:right w:val="nil"/>
          <w:between w:val="nil"/>
        </w:pBdr>
        <w:ind w:left="1135" w:hanging="851"/>
        <w:rPr>
          <w:del w:id="99" w:author="Sateliot" w:date="2026-02-01T21:26:00Z"/>
          <w:color w:val="FF0000"/>
        </w:rPr>
      </w:pPr>
      <w:del w:id="100" w:author="Sateliot" w:date="2026-02-01T21:26:00Z">
        <w:r w:rsidDel="007F4802">
          <w:rPr>
            <w:color w:val="FF0000"/>
          </w:rPr>
          <w:delText>Editor’s Note: Each solution should motivate how the potential security requirements of the key issues being addressed are fulfilled.</w:delText>
        </w:r>
      </w:del>
    </w:p>
    <w:p w14:paraId="2DDE25B5" w14:textId="77777777" w:rsidR="007F4802" w:rsidRDefault="007F4802" w:rsidP="007F4802">
      <w:pPr>
        <w:rPr>
          <w:ins w:id="101" w:author="Sateliot" w:date="2026-02-01T21:26:00Z"/>
        </w:rPr>
      </w:pPr>
      <w:ins w:id="102" w:author="Sateliot" w:date="2026-02-01T21:26:00Z">
        <w:r>
          <w:t>The following impacts are identified:</w:t>
        </w:r>
      </w:ins>
    </w:p>
    <w:p w14:paraId="3E59602E" w14:textId="3C485B06" w:rsidR="007F4802" w:rsidRPr="003347D3" w:rsidRDefault="007F4802" w:rsidP="007F4802">
      <w:pPr>
        <w:pStyle w:val="B1"/>
        <w:numPr>
          <w:ilvl w:val="0"/>
          <w:numId w:val="16"/>
        </w:numPr>
        <w:rPr>
          <w:ins w:id="103" w:author="Sateliot" w:date="2026-02-01T21:26:00Z"/>
          <w:lang w:val="en-US" w:eastAsia="zh-CN"/>
        </w:rPr>
      </w:pPr>
      <w:ins w:id="104" w:author="Sateliot" w:date="2026-02-01T21:26:00Z">
        <w:r w:rsidRPr="003347D3">
          <w:rPr>
            <w:lang w:val="en-US" w:eastAsia="zh-CN"/>
          </w:rPr>
          <w:t>The UE's handling of the Downlink (DL) NAS OC must account for scenarios where the DL NAS OC stored in the UE from interactions with a previous satellite may be up to X units lower than the DL NAS OC used by the current serving satellite.</w:t>
        </w:r>
      </w:ins>
    </w:p>
    <w:p w14:paraId="05CB8CDF" w14:textId="3ED8C8E0" w:rsidR="007F4802" w:rsidRPr="003347D3" w:rsidRDefault="007F4802" w:rsidP="007F4802">
      <w:pPr>
        <w:pStyle w:val="B1"/>
        <w:numPr>
          <w:ilvl w:val="0"/>
          <w:numId w:val="16"/>
        </w:numPr>
        <w:rPr>
          <w:ins w:id="105" w:author="Sateliot" w:date="2026-02-01T21:26:00Z"/>
          <w:lang w:val="en-US" w:eastAsia="zh-CN"/>
        </w:rPr>
      </w:pPr>
      <w:ins w:id="106" w:author="Sateliot" w:date="2026-02-01T21:26:00Z">
        <w:r w:rsidRPr="003347D3">
          <w:rPr>
            <w:lang w:val="en-US" w:eastAsia="zh-CN"/>
          </w:rPr>
          <w:t>The on-board MME's handling of the Uplink (UL) NAS OC must account for scenarios where the UL NAS OC used by the UE may be up to X units higher than the UL NAS OC stored in the MME-onboard.</w:t>
        </w:r>
      </w:ins>
    </w:p>
    <w:p w14:paraId="6CE7F76A" w14:textId="1D9F0F18" w:rsidR="007F4802" w:rsidRPr="003347D3" w:rsidRDefault="007F4802" w:rsidP="007F4802">
      <w:pPr>
        <w:pStyle w:val="B1"/>
        <w:numPr>
          <w:ilvl w:val="0"/>
          <w:numId w:val="16"/>
        </w:numPr>
        <w:rPr>
          <w:ins w:id="107" w:author="Sateliot" w:date="2026-02-01T21:26:00Z"/>
          <w:lang w:val="en-US" w:eastAsia="zh-CN"/>
        </w:rPr>
      </w:pPr>
      <w:ins w:id="108" w:author="Sateliot" w:date="2026-02-01T21:26:00Z">
        <w:r w:rsidRPr="003347D3">
          <w:rPr>
            <w:lang w:val="en-US" w:eastAsia="zh-CN"/>
          </w:rPr>
          <w:t>To ensure backward compatibility, new network and UE capability indications are required to signal support for S&amp;F satellite operations with relaxed NAS COUNT synchronization between serving satellites.</w:t>
        </w:r>
      </w:ins>
    </w:p>
    <w:p w14:paraId="1A0B8463" w14:textId="29339E30" w:rsidR="007F4802" w:rsidRDefault="007F4802" w:rsidP="007F4802">
      <w:pPr>
        <w:rPr>
          <w:ins w:id="109" w:author="Sateliot" w:date="2026-02-01T21:26:00Z"/>
        </w:rPr>
      </w:pPr>
      <w:ins w:id="110" w:author="Sateliot" w:date="2026-02-01T21:26:00Z">
        <w:r>
          <w:t>Regarding the potential impact of accepting a range of NAS counters on the overall security of the 3GPP system:</w:t>
        </w:r>
      </w:ins>
    </w:p>
    <w:p w14:paraId="46E28C93" w14:textId="77777777" w:rsidR="007F4802" w:rsidRDefault="007F4802" w:rsidP="007F4802">
      <w:pPr>
        <w:pStyle w:val="ListParagraph"/>
        <w:numPr>
          <w:ilvl w:val="0"/>
          <w:numId w:val="15"/>
        </w:numPr>
        <w:rPr>
          <w:ins w:id="111" w:author="Sateliot" w:date="2026-02-01T21:26:00Z"/>
        </w:rPr>
      </w:pPr>
      <w:ins w:id="112" w:author="Sateliot" w:date="2026-02-01T21:26:00Z">
        <w:r>
          <w:t>Uplink: This is not considered to result in an additional security risk. Since the NAS COUNT is only incremented, an attacker cannot successfully perform a NAS replay attack using a packet with a lower NAS COUNT.</w:t>
        </w:r>
      </w:ins>
    </w:p>
    <w:p w14:paraId="355D046F" w14:textId="52FA4B03" w:rsidR="0069387B" w:rsidRDefault="007F4802" w:rsidP="007F4802">
      <w:pPr>
        <w:pStyle w:val="ListParagraph"/>
        <w:numPr>
          <w:ilvl w:val="0"/>
          <w:numId w:val="15"/>
        </w:numPr>
      </w:pPr>
      <w:ins w:id="113" w:author="Sateliot" w:date="2026-02-01T21:26:00Z">
        <w:r>
          <w:t xml:space="preserve">Downlink: The situation differs as an attacker could reuse an old NAS COUNT and successfully perform a NAS replay attack. However, the condition </w:t>
        </w:r>
      </w:ins>
      <w:ins w:id="114" w:author="Sateliot" w:date="2026-02-02T14:17:00Z">
        <w:r w:rsidR="00CB1D06">
          <w:t>“</w:t>
        </w:r>
      </w:ins>
      <w:ins w:id="115" w:author="Sateliot" w:date="2026-02-01T21:26:00Z">
        <w:r>
          <w:t xml:space="preserve">current-SatelliteID </w:t>
        </w:r>
      </w:ins>
      <w:ins w:id="116" w:author="Sateliot" w:date="2026-02-02T14:17:00Z">
        <w:r w:rsidR="00CB1D06">
          <w:t>is different from</w:t>
        </w:r>
      </w:ins>
      <w:ins w:id="117" w:author="Sateliot" w:date="2026-02-01T21:26:00Z">
        <w:r>
          <w:t xml:space="preserve"> previous-SatelliteID</w:t>
        </w:r>
      </w:ins>
      <w:ins w:id="118" w:author="Sateliot" w:date="2026-02-02T14:17:00Z">
        <w:r w:rsidR="00CB1D06">
          <w:t>”</w:t>
        </w:r>
      </w:ins>
      <w:ins w:id="119" w:author="Sateliot" w:date="2026-02-01T21:26:00Z">
        <w:r>
          <w:t xml:space="preserve"> is intended to mitigate such an attack.</w:t>
        </w:r>
      </w:ins>
    </w:p>
    <w:bookmarkEnd w:id="2"/>
    <w:p w14:paraId="5A1FD18D" w14:textId="7E46744A" w:rsidR="002F5FA8" w:rsidRPr="007F4802" w:rsidRDefault="007F4802" w:rsidP="007F4802">
      <w:pPr>
        <w:pStyle w:val="EditorsNote"/>
      </w:pPr>
      <w:ins w:id="120" w:author="Sateliot" w:date="2026-02-01T21:26:00Z">
        <w:r w:rsidRPr="00192B44">
          <w:rPr>
            <w:lang w:val="en-US"/>
          </w:rPr>
          <w:t>Editor's Note: Further evaluation is FFS</w:t>
        </w:r>
        <w:r w:rsidRPr="00C974BB">
          <w:rPr>
            <w:lang w:val="en-US"/>
          </w:rPr>
          <w:t>.</w:t>
        </w:r>
      </w:ins>
    </w:p>
    <w:p w14:paraId="34A614CF" w14:textId="77777777" w:rsidR="002F5FA8" w:rsidRDefault="002F5FA8">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A12BC" w14:textId="77777777" w:rsidR="006A287E" w:rsidRDefault="006A287E">
      <w:r>
        <w:separator/>
      </w:r>
    </w:p>
  </w:endnote>
  <w:endnote w:type="continuationSeparator" w:id="0">
    <w:p w14:paraId="3A1EB43F" w14:textId="77777777" w:rsidR="006A287E" w:rsidRDefault="006A2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0D796" w14:textId="77777777" w:rsidR="006A287E" w:rsidRDefault="006A287E">
      <w:r>
        <w:separator/>
      </w:r>
    </w:p>
  </w:footnote>
  <w:footnote w:type="continuationSeparator" w:id="0">
    <w:p w14:paraId="78C7346E" w14:textId="77777777" w:rsidR="006A287E" w:rsidRDefault="006A2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D5488"/>
    <w:multiLevelType w:val="hybridMultilevel"/>
    <w:tmpl w:val="35E295C4"/>
    <w:lvl w:ilvl="0" w:tplc="0C0A0001">
      <w:start w:val="1"/>
      <w:numFmt w:val="bullet"/>
      <w:lvlText w:val=""/>
      <w:lvlJc w:val="left"/>
      <w:pPr>
        <w:ind w:left="644" w:hanging="360"/>
      </w:pPr>
      <w:rPr>
        <w:rFonts w:ascii="Symbol" w:hAnsi="Symbol"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 w15:restartNumberingAfterBreak="0">
    <w:nsid w:val="13770350"/>
    <w:multiLevelType w:val="hybridMultilevel"/>
    <w:tmpl w:val="86D40224"/>
    <w:lvl w:ilvl="0" w:tplc="66703D58">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5EC21FF"/>
    <w:multiLevelType w:val="hybridMultilevel"/>
    <w:tmpl w:val="F4BC94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370417"/>
    <w:multiLevelType w:val="hybridMultilevel"/>
    <w:tmpl w:val="446EA1B0"/>
    <w:lvl w:ilvl="0" w:tplc="8E18987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C6753A0"/>
    <w:multiLevelType w:val="multilevel"/>
    <w:tmpl w:val="C21A1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5E2FE2"/>
    <w:multiLevelType w:val="multilevel"/>
    <w:tmpl w:val="3AEE2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6665DB"/>
    <w:multiLevelType w:val="multilevel"/>
    <w:tmpl w:val="A96AE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D93626"/>
    <w:multiLevelType w:val="hybridMultilevel"/>
    <w:tmpl w:val="14DCB5B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525A181B"/>
    <w:multiLevelType w:val="multilevel"/>
    <w:tmpl w:val="A106DAC4"/>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553C1F49"/>
    <w:multiLevelType w:val="multilevel"/>
    <w:tmpl w:val="F7DA2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6D617F1"/>
    <w:multiLevelType w:val="multilevel"/>
    <w:tmpl w:val="5DA05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D007E8"/>
    <w:multiLevelType w:val="multilevel"/>
    <w:tmpl w:val="24761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FA33865"/>
    <w:multiLevelType w:val="multilevel"/>
    <w:tmpl w:val="56BA9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37A1153"/>
    <w:multiLevelType w:val="multilevel"/>
    <w:tmpl w:val="8A6CF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5BF2F2A"/>
    <w:multiLevelType w:val="hybridMultilevel"/>
    <w:tmpl w:val="29EC9A5A"/>
    <w:lvl w:ilvl="0" w:tplc="0C0A0001">
      <w:start w:val="1"/>
      <w:numFmt w:val="bullet"/>
      <w:lvlText w:val=""/>
      <w:lvlJc w:val="left"/>
      <w:pPr>
        <w:ind w:left="644" w:hanging="360"/>
      </w:pPr>
      <w:rPr>
        <w:rFonts w:ascii="Symbol" w:hAnsi="Symbol"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76E03BCE"/>
    <w:multiLevelType w:val="multilevel"/>
    <w:tmpl w:val="254E6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8"/>
  </w:num>
  <w:num w:numId="4">
    <w:abstractNumId w:val="1"/>
  </w:num>
  <w:num w:numId="5">
    <w:abstractNumId w:val="7"/>
  </w:num>
  <w:num w:numId="6">
    <w:abstractNumId w:val="9"/>
  </w:num>
  <w:num w:numId="7">
    <w:abstractNumId w:val="6"/>
  </w:num>
  <w:num w:numId="8">
    <w:abstractNumId w:val="11"/>
  </w:num>
  <w:num w:numId="9">
    <w:abstractNumId w:val="13"/>
  </w:num>
  <w:num w:numId="10">
    <w:abstractNumId w:val="15"/>
  </w:num>
  <w:num w:numId="11">
    <w:abstractNumId w:val="5"/>
  </w:num>
  <w:num w:numId="12">
    <w:abstractNumId w:val="4"/>
  </w:num>
  <w:num w:numId="13">
    <w:abstractNumId w:val="12"/>
  </w:num>
  <w:num w:numId="14">
    <w:abstractNumId w:val="10"/>
  </w:num>
  <w:num w:numId="15">
    <w:abstractNumId w:val="0"/>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teliot">
    <w15:presenceInfo w15:providerId="None" w15:userId="Sateli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5315"/>
    <w:rsid w:val="00095E59"/>
    <w:rsid w:val="000975C4"/>
    <w:rsid w:val="000B59EB"/>
    <w:rsid w:val="000F0AEF"/>
    <w:rsid w:val="00104A38"/>
    <w:rsid w:val="0010504F"/>
    <w:rsid w:val="00141EBC"/>
    <w:rsid w:val="001604A8"/>
    <w:rsid w:val="00193A5B"/>
    <w:rsid w:val="001B093A"/>
    <w:rsid w:val="001C5CF1"/>
    <w:rsid w:val="001E7FF2"/>
    <w:rsid w:val="002000EF"/>
    <w:rsid w:val="00202AD9"/>
    <w:rsid w:val="00214DF0"/>
    <w:rsid w:val="00220918"/>
    <w:rsid w:val="002474B7"/>
    <w:rsid w:val="00266561"/>
    <w:rsid w:val="00272E06"/>
    <w:rsid w:val="00287C53"/>
    <w:rsid w:val="0029195D"/>
    <w:rsid w:val="002C7896"/>
    <w:rsid w:val="002F4374"/>
    <w:rsid w:val="002F5FA8"/>
    <w:rsid w:val="0032150F"/>
    <w:rsid w:val="00324D90"/>
    <w:rsid w:val="00330FAC"/>
    <w:rsid w:val="003347D3"/>
    <w:rsid w:val="00374FF8"/>
    <w:rsid w:val="003878B3"/>
    <w:rsid w:val="003B7BFE"/>
    <w:rsid w:val="003C051F"/>
    <w:rsid w:val="003D76E8"/>
    <w:rsid w:val="004054C1"/>
    <w:rsid w:val="00413FD8"/>
    <w:rsid w:val="0041457A"/>
    <w:rsid w:val="0044235F"/>
    <w:rsid w:val="004721C0"/>
    <w:rsid w:val="00495564"/>
    <w:rsid w:val="00495875"/>
    <w:rsid w:val="004A28D7"/>
    <w:rsid w:val="004E2F92"/>
    <w:rsid w:val="004F758A"/>
    <w:rsid w:val="00504240"/>
    <w:rsid w:val="0051513A"/>
    <w:rsid w:val="0051688C"/>
    <w:rsid w:val="00571BF7"/>
    <w:rsid w:val="00587CB1"/>
    <w:rsid w:val="005C64E0"/>
    <w:rsid w:val="005E7645"/>
    <w:rsid w:val="00610FC8"/>
    <w:rsid w:val="006458AB"/>
    <w:rsid w:val="00653E2A"/>
    <w:rsid w:val="0069387B"/>
    <w:rsid w:val="0069541A"/>
    <w:rsid w:val="006A287E"/>
    <w:rsid w:val="006B46E9"/>
    <w:rsid w:val="006D6953"/>
    <w:rsid w:val="0070487A"/>
    <w:rsid w:val="00717FFA"/>
    <w:rsid w:val="007335D5"/>
    <w:rsid w:val="007520D0"/>
    <w:rsid w:val="007560B8"/>
    <w:rsid w:val="00780A06"/>
    <w:rsid w:val="00785301"/>
    <w:rsid w:val="00793D77"/>
    <w:rsid w:val="007C081F"/>
    <w:rsid w:val="007C4719"/>
    <w:rsid w:val="007F4802"/>
    <w:rsid w:val="0082707E"/>
    <w:rsid w:val="008B4AAF"/>
    <w:rsid w:val="008F6472"/>
    <w:rsid w:val="00903D8C"/>
    <w:rsid w:val="009158D2"/>
    <w:rsid w:val="009255E7"/>
    <w:rsid w:val="00950278"/>
    <w:rsid w:val="00982BA7"/>
    <w:rsid w:val="009A21B0"/>
    <w:rsid w:val="00A34787"/>
    <w:rsid w:val="00A77C5A"/>
    <w:rsid w:val="00A91612"/>
    <w:rsid w:val="00A97832"/>
    <w:rsid w:val="00AA3DBE"/>
    <w:rsid w:val="00AA7E59"/>
    <w:rsid w:val="00AE35AD"/>
    <w:rsid w:val="00B1513B"/>
    <w:rsid w:val="00B360C1"/>
    <w:rsid w:val="00B41104"/>
    <w:rsid w:val="00B71334"/>
    <w:rsid w:val="00B778BB"/>
    <w:rsid w:val="00B825AB"/>
    <w:rsid w:val="00BA4BE2"/>
    <w:rsid w:val="00BB4C1C"/>
    <w:rsid w:val="00BC7F00"/>
    <w:rsid w:val="00BD1620"/>
    <w:rsid w:val="00BE0E83"/>
    <w:rsid w:val="00BE749C"/>
    <w:rsid w:val="00BF3721"/>
    <w:rsid w:val="00C56F8B"/>
    <w:rsid w:val="00C601CB"/>
    <w:rsid w:val="00C649E2"/>
    <w:rsid w:val="00C86F41"/>
    <w:rsid w:val="00C87441"/>
    <w:rsid w:val="00C93D83"/>
    <w:rsid w:val="00CB1D06"/>
    <w:rsid w:val="00CC4471"/>
    <w:rsid w:val="00CC77FC"/>
    <w:rsid w:val="00D021D3"/>
    <w:rsid w:val="00D07287"/>
    <w:rsid w:val="00D318B2"/>
    <w:rsid w:val="00D451E2"/>
    <w:rsid w:val="00D55FB4"/>
    <w:rsid w:val="00DA21BB"/>
    <w:rsid w:val="00E1464D"/>
    <w:rsid w:val="00E25D01"/>
    <w:rsid w:val="00E54C0A"/>
    <w:rsid w:val="00E963EB"/>
    <w:rsid w:val="00F21090"/>
    <w:rsid w:val="00F27987"/>
    <w:rsid w:val="00F30FD1"/>
    <w:rsid w:val="00F431B2"/>
    <w:rsid w:val="00F57C87"/>
    <w:rsid w:val="00F64D5B"/>
    <w:rsid w:val="00F6525A"/>
    <w:rsid w:val="00FE55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docId w15:val="{863659D2-1CBA-466D-BDBF-61D47D18B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5E7645"/>
    <w:pPr>
      <w:ind w:left="720"/>
      <w:contextualSpacing/>
    </w:pPr>
  </w:style>
  <w:style w:type="paragraph" w:styleId="Revision">
    <w:name w:val="Revision"/>
    <w:hidden/>
    <w:uiPriority w:val="99"/>
    <w:semiHidden/>
    <w:rsid w:val="007C081F"/>
    <w:rPr>
      <w:rFonts w:ascii="Times New Roman" w:hAnsi="Times New Roman"/>
      <w:lang w:eastAsia="en-US"/>
    </w:rPr>
  </w:style>
  <w:style w:type="table" w:styleId="TableGrid">
    <w:name w:val="Table Grid"/>
    <w:basedOn w:val="TableNormal"/>
    <w:rsid w:val="00BC7F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F27987"/>
    <w:rPr>
      <w:rFonts w:ascii="Times New Roman" w:hAnsi="Times New Roman"/>
      <w:lang w:eastAsia="en-US"/>
    </w:rPr>
  </w:style>
  <w:style w:type="character" w:customStyle="1" w:styleId="EditorsNoteCharChar">
    <w:name w:val="Editor's Note Char Char"/>
    <w:link w:val="EditorsNote"/>
    <w:qFormat/>
    <w:rsid w:val="00F27987"/>
    <w:rPr>
      <w:rFonts w:ascii="Times New Roman" w:hAnsi="Times New Roman"/>
      <w:color w:val="FF0000"/>
      <w:lang w:eastAsia="en-US"/>
    </w:rPr>
  </w:style>
  <w:style w:type="character" w:customStyle="1" w:styleId="TF0">
    <w:name w:val="TF (文字)"/>
    <w:link w:val="TF"/>
    <w:qFormat/>
    <w:rsid w:val="0069387B"/>
    <w:rPr>
      <w:rFonts w:ascii="Arial" w:hAnsi="Arial"/>
      <w:b/>
      <w:lang w:eastAsia="en-US"/>
    </w:rPr>
  </w:style>
  <w:style w:type="paragraph" w:styleId="NormalWeb">
    <w:name w:val="Normal (Web)"/>
    <w:basedOn w:val="Normal"/>
    <w:uiPriority w:val="99"/>
    <w:semiHidden/>
    <w:unhideWhenUsed/>
    <w:rsid w:val="003B7BFE"/>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883400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0388228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152</TotalTime>
  <Pages>8</Pages>
  <Words>2889</Words>
  <Characters>15892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Sateliot</cp:lastModifiedBy>
  <cp:revision>15</cp:revision>
  <cp:lastPrinted>1900-12-31T16:00:00Z</cp:lastPrinted>
  <dcterms:created xsi:type="dcterms:W3CDTF">2025-11-09T22:34:00Z</dcterms:created>
  <dcterms:modified xsi:type="dcterms:W3CDTF">2026-02-02T13:17:00Z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